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8CC18" w14:textId="3D9D0B71" w:rsidR="00825F77" w:rsidRDefault="00825F77" w:rsidP="00825F77">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2C4F65">
        <w:rPr>
          <w:b/>
          <w:noProof/>
          <w:sz w:val="24"/>
        </w:rPr>
        <w:t>162</w:t>
      </w:r>
    </w:p>
    <w:p w14:paraId="379092B6" w14:textId="4276A2D0" w:rsidR="00E40877" w:rsidRDefault="00825F77" w:rsidP="00825F77">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1BAA8" w:rsidR="001E41F3" w:rsidRPr="00410371" w:rsidRDefault="00993B31" w:rsidP="00107109">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107109">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EAD04" w:rsidR="001E41F3" w:rsidRPr="00410371" w:rsidRDefault="002C4F65" w:rsidP="00FA734F">
            <w:pPr>
              <w:pStyle w:val="CRCoverPage"/>
              <w:spacing w:after="0"/>
              <w:jc w:val="center"/>
              <w:rPr>
                <w:noProof/>
              </w:rPr>
            </w:pPr>
            <w:r>
              <w:rPr>
                <w:b/>
                <w:noProof/>
                <w:sz w:val="28"/>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FE77F6" w:rsidR="001E41F3" w:rsidRPr="00410371" w:rsidRDefault="005B34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993B31">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A1F51" w:rsidR="001E41F3" w:rsidRDefault="00435716">
            <w:pPr>
              <w:pStyle w:val="CRCoverPage"/>
              <w:spacing w:after="0"/>
              <w:ind w:left="100"/>
              <w:rPr>
                <w:noProof/>
              </w:rPr>
            </w:pPr>
            <w:r>
              <w:rPr>
                <w:noProof/>
                <w:lang w:eastAsia="zh-CN"/>
              </w:rPr>
              <w:t xml:space="preserve">Replacing </w:t>
            </w:r>
            <w:r w:rsidR="002E44CD">
              <w:rPr>
                <w:noProof/>
                <w:lang w:eastAsia="zh-CN"/>
              </w:rPr>
              <w:t xml:space="preserve">Roaming </w:t>
            </w:r>
            <w:r w:rsidR="002E44CD">
              <w:rPr>
                <w:noProof/>
              </w:rPr>
              <w:t>Intermediary</w:t>
            </w:r>
            <w:r>
              <w:rPr>
                <w:noProof/>
                <w:lang w:eastAsia="zh-CN"/>
              </w:rPr>
              <w:t xml:space="preserve"> with </w:t>
            </w:r>
            <w:r w:rsidR="002E44CD">
              <w:rPr>
                <w:noProof/>
                <w:lang w:eastAsia="zh-CN"/>
              </w:rPr>
              <w:t>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993B31">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6404C" w:rsidR="001E41F3" w:rsidRDefault="00993B31">
            <w:pPr>
              <w:pStyle w:val="CRCoverPage"/>
              <w:spacing w:after="0"/>
              <w:ind w:left="100"/>
              <w:rPr>
                <w:noProof/>
              </w:rPr>
            </w:pPr>
            <w:r>
              <w:fldChar w:fldCharType="begin"/>
            </w:r>
            <w:r>
              <w:instrText xml:space="preserve"> DOCPROPERTY  RelatedWis  \* MERGEFORMAT </w:instrText>
            </w:r>
            <w:r>
              <w:fldChar w:fldCharType="separate"/>
            </w:r>
            <w:r w:rsidR="009D23C2">
              <w:rPr>
                <w:noProof/>
              </w:rPr>
              <w:t>TEI18</w:t>
            </w:r>
            <w:r>
              <w:rPr>
                <w:noProof/>
              </w:rPr>
              <w:fldChar w:fldCharType="end"/>
            </w:r>
            <w:r w:rsidR="008F6264">
              <w:rPr>
                <w:noProof/>
              </w:rPr>
              <w:t>, Roaming5G</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E4DCA" w:rsidR="001E41F3" w:rsidRDefault="00993B31">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2C4F65">
              <w:rPr>
                <w:noProof/>
              </w:rPr>
              <w:t>5</w:t>
            </w:r>
            <w:r w:rsidR="009D23C2">
              <w:rPr>
                <w:noProof/>
              </w:rPr>
              <w:t>-</w:t>
            </w:r>
            <w:r w:rsidR="002C4F6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993B31" w:rsidP="00D24991">
            <w:pPr>
              <w:pStyle w:val="CRCoverPage"/>
              <w:spacing w:after="0"/>
              <w:ind w:left="100" w:right="-609"/>
              <w:rPr>
                <w:b/>
                <w:noProof/>
              </w:rPr>
            </w:pPr>
            <w:r>
              <w:fldChar w:fldCharType="begin"/>
            </w:r>
            <w:r>
              <w:instrText xml:space="preserve"> DOCPROPERTY  Cat  \* MERGEFORMAT </w:instrText>
            </w:r>
            <w:r>
              <w:fldChar w:fldCharType="separate"/>
            </w:r>
            <w:r w:rsidR="009D23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993B3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B44A9" w14:textId="43B9E5E1" w:rsidR="008F617C" w:rsidRDefault="0054334E" w:rsidP="00897465">
            <w:pPr>
              <w:pStyle w:val="CRCoverPage"/>
              <w:spacing w:after="0"/>
              <w:ind w:left="100"/>
              <w:rPr>
                <w:noProof/>
              </w:rPr>
            </w:pPr>
            <w:r>
              <w:rPr>
                <w:noProof/>
              </w:rPr>
              <w:t>IPX</w:t>
            </w:r>
            <w:r w:rsidR="008F617C">
              <w:rPr>
                <w:noProof/>
              </w:rPr>
              <w:t xml:space="preserve"> is replaced</w:t>
            </w:r>
            <w:r>
              <w:rPr>
                <w:noProof/>
              </w:rPr>
              <w:t xml:space="preserve"> by RI (</w:t>
            </w:r>
            <w:r>
              <w:rPr>
                <w:noProof/>
                <w:lang w:eastAsia="zh-CN"/>
              </w:rPr>
              <w:t xml:space="preserve">Roaming </w:t>
            </w:r>
            <w:r>
              <w:rPr>
                <w:noProof/>
              </w:rPr>
              <w:t>Intermediary)</w:t>
            </w:r>
            <w:r w:rsidR="008F617C">
              <w:rPr>
                <w:noProof/>
              </w:rPr>
              <w:t xml:space="preserve"> in </w:t>
            </w:r>
            <w:r w:rsidR="00130D17">
              <w:rPr>
                <w:noProof/>
              </w:rPr>
              <w:t xml:space="preserve">CR </w:t>
            </w:r>
            <w:r w:rsidR="008F617C">
              <w:rPr>
                <w:rFonts w:cs="Arial"/>
                <w:lang w:val="en-US"/>
              </w:rPr>
              <w:t>0191 (C4-241346)</w:t>
            </w:r>
            <w:r w:rsidR="008F617C">
              <w:rPr>
                <w:noProof/>
              </w:rPr>
              <w:t>.</w:t>
            </w:r>
          </w:p>
          <w:p w14:paraId="1506951F" w14:textId="77777777" w:rsidR="008F617C" w:rsidRDefault="008F617C" w:rsidP="00897465">
            <w:pPr>
              <w:pStyle w:val="CRCoverPage"/>
              <w:spacing w:after="0"/>
              <w:ind w:left="100"/>
              <w:rPr>
                <w:noProof/>
              </w:rPr>
            </w:pPr>
          </w:p>
          <w:p w14:paraId="708AA7DE" w14:textId="5E2F965F" w:rsidR="0054334E" w:rsidRPr="0054334E" w:rsidRDefault="008F617C" w:rsidP="00897465">
            <w:pPr>
              <w:pStyle w:val="CRCoverPage"/>
              <w:spacing w:after="0"/>
              <w:ind w:left="100"/>
              <w:rPr>
                <w:i/>
                <w:iCs/>
                <w:noProof/>
                <w:lang w:eastAsia="zh-CN"/>
              </w:rPr>
            </w:pPr>
            <w:r>
              <w:rPr>
                <w:noProof/>
              </w:rPr>
              <w:t>I</w:t>
            </w:r>
            <w:r w:rsidR="0054334E">
              <w:rPr>
                <w:noProof/>
              </w:rPr>
              <w:t>t is p</w:t>
            </w:r>
            <w:r w:rsidR="001B4EBE">
              <w:rPr>
                <w:noProof/>
              </w:rPr>
              <w:t xml:space="preserve">roposed to </w:t>
            </w:r>
            <w:r>
              <w:rPr>
                <w:noProof/>
              </w:rPr>
              <w:t xml:space="preserve">replace </w:t>
            </w:r>
            <w:r>
              <w:rPr>
                <w:noProof/>
                <w:lang w:eastAsia="zh-CN"/>
              </w:rPr>
              <w:t xml:space="preserve">Roaming </w:t>
            </w:r>
            <w:r>
              <w:rPr>
                <w:noProof/>
              </w:rPr>
              <w:t>Intermediary</w:t>
            </w:r>
            <w:r>
              <w:rPr>
                <w:noProof/>
                <w:lang w:eastAsia="zh-CN"/>
              </w:rPr>
              <w:t xml:space="preserve"> with RI to keep consistent within the specification</w:t>
            </w:r>
            <w:r w:rsidR="001B4E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97136" w:rsidR="001B4EBE" w:rsidRDefault="001B4EBE" w:rsidP="008F617C">
            <w:pPr>
              <w:pStyle w:val="CRCoverPage"/>
              <w:spacing w:after="0"/>
              <w:ind w:left="100"/>
              <w:rPr>
                <w:noProof/>
                <w:lang w:eastAsia="zh-CN"/>
              </w:rPr>
            </w:pPr>
            <w:r>
              <w:rPr>
                <w:rFonts w:hint="eastAsia"/>
                <w:noProof/>
              </w:rPr>
              <w:t>R</w:t>
            </w:r>
            <w:r>
              <w:rPr>
                <w:noProof/>
              </w:rPr>
              <w:t xml:space="preserve">eplace </w:t>
            </w:r>
            <w:r w:rsidR="008F617C">
              <w:rPr>
                <w:noProof/>
                <w:lang w:eastAsia="zh-CN"/>
              </w:rPr>
              <w:t xml:space="preserve">Roaming </w:t>
            </w:r>
            <w:r w:rsidR="008F617C">
              <w:rPr>
                <w:noProof/>
              </w:rPr>
              <w:t>Intermediary</w:t>
            </w:r>
            <w:r>
              <w:rPr>
                <w:noProof/>
              </w:rPr>
              <w:t xml:space="preserve"> with 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B4789" w:rsidR="001E41F3" w:rsidRDefault="008F617C">
            <w:pPr>
              <w:pStyle w:val="CRCoverPage"/>
              <w:spacing w:after="0"/>
              <w:ind w:left="100"/>
              <w:rPr>
                <w:noProof/>
                <w:lang w:eastAsia="zh-CN"/>
              </w:rPr>
            </w:pPr>
            <w:r>
              <w:rPr>
                <w:noProof/>
                <w:lang w:eastAsia="zh-CN"/>
              </w:rPr>
              <w:t>Inconsistent within the specification</w:t>
            </w:r>
            <w:r w:rsidR="005D74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C2ECF9" w:rsidR="001E41F3" w:rsidRDefault="00DD1689">
            <w:pPr>
              <w:pStyle w:val="CRCoverPage"/>
              <w:spacing w:after="0"/>
              <w:ind w:left="100"/>
              <w:rPr>
                <w:noProof/>
                <w:lang w:eastAsia="zh-CN"/>
              </w:rPr>
            </w:pPr>
            <w:r>
              <w:rPr>
                <w:rFonts w:hint="eastAsia"/>
                <w:noProof/>
                <w:lang w:eastAsia="zh-CN"/>
              </w:rPr>
              <w:t>5</w:t>
            </w:r>
            <w:r>
              <w:rPr>
                <w:noProof/>
                <w:lang w:eastAsia="zh-CN"/>
              </w:rPr>
              <w:t>.5, 6.2.4.2.2, 6.2.5.2.2, 6.2.5.2.3, 6.2.5.2.5, 6.2.5.2.9, 6.2.5.2.10, 6.2.6.3, 7.2, 7.3.1, 7.4.1, 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C863B" w:rsidR="001E41F3" w:rsidRDefault="00D73739">
            <w:pPr>
              <w:pStyle w:val="CRCoverPage"/>
              <w:spacing w:after="0"/>
              <w:ind w:left="100"/>
              <w:rPr>
                <w:noProof/>
              </w:rPr>
            </w:pPr>
            <w:r>
              <w:rPr>
                <w:noProof/>
                <w:lang w:eastAsia="zh-CN"/>
              </w:rPr>
              <w:t xml:space="preserve">This contribution </w:t>
            </w:r>
            <w:r w:rsidR="00744A64">
              <w:rPr>
                <w:noProof/>
                <w:lang w:eastAsia="zh-CN"/>
              </w:rPr>
              <w:t>does not change the OpenAPI</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2E47389" w:rsidR="009D7FEB" w:rsidRDefault="009D7FEB" w:rsidP="009D7FEB">
      <w:pPr>
        <w:rPr>
          <w:noProof/>
        </w:rPr>
      </w:pPr>
    </w:p>
    <w:p w14:paraId="725FCEF3" w14:textId="0CC94F80" w:rsidR="00287E86" w:rsidRDefault="00287E86" w:rsidP="00287E86">
      <w:pPr>
        <w:pStyle w:val="2"/>
      </w:pPr>
      <w:r>
        <w:rPr>
          <w:rFonts w:hint="eastAsia"/>
        </w:rPr>
        <w:t>5</w:t>
      </w:r>
      <w:r>
        <w:t>.</w:t>
      </w:r>
      <w:r w:rsidRPr="00FB4024">
        <w:t>5</w:t>
      </w:r>
      <w:r>
        <w:tab/>
        <w:t xml:space="preserve">Support of </w:t>
      </w:r>
      <w:del w:id="2" w:author="Huawei" w:date="2024-04-29T19:46:00Z">
        <w:r w:rsidDel="003654F6">
          <w:delText>Roaming Intermediarie</w:delText>
        </w:r>
      </w:del>
      <w:ins w:id="3" w:author="Huawei" w:date="2024-04-29T19:46:00Z">
        <w:r w:rsidR="003654F6">
          <w:t>RI</w:t>
        </w:r>
      </w:ins>
      <w:r>
        <w:t>s</w:t>
      </w:r>
    </w:p>
    <w:p w14:paraId="60934529" w14:textId="77777777" w:rsidR="00287E86" w:rsidRDefault="00287E86" w:rsidP="00287E86">
      <w:pPr>
        <w:pStyle w:val="3"/>
      </w:pPr>
      <w:r>
        <w:t>5.</w:t>
      </w:r>
      <w:r w:rsidRPr="00FB4024">
        <w:t>5.1</w:t>
      </w:r>
      <w:r>
        <w:tab/>
        <w:t>General</w:t>
      </w:r>
    </w:p>
    <w:p w14:paraId="0CD12850" w14:textId="77777777" w:rsidR="00287E86" w:rsidRPr="00CB7B8F" w:rsidRDefault="00287E86" w:rsidP="00287E86">
      <w:r>
        <w:rPr>
          <w:lang w:eastAsia="zh-CN"/>
        </w:rPr>
        <w:t>Roaming services providers provide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p>
    <w:p w14:paraId="4F04468D" w14:textId="55A0462A" w:rsidR="00287E86" w:rsidRDefault="00287E86" w:rsidP="00287E86">
      <w:r w:rsidRPr="00B430FB">
        <w:t>The communication</w:t>
      </w:r>
      <w:r>
        <w:t xml:space="preserve"> between two SEPPs</w:t>
      </w:r>
      <w:r w:rsidRPr="00B430FB">
        <w:t xml:space="preserve"> may </w:t>
      </w:r>
      <w:r>
        <w:t>pass</w:t>
      </w:r>
      <w:r w:rsidRPr="00B430FB">
        <w:t xml:space="preserve"> up to two </w:t>
      </w:r>
      <w:del w:id="4" w:author="Huawei" w:date="2024-04-29T19:47:00Z">
        <w:r w:rsidRPr="00B430FB" w:rsidDel="003654F6">
          <w:delText>Roaming Intermediarie</w:delText>
        </w:r>
      </w:del>
      <w:ins w:id="5" w:author="Huawei" w:date="2024-04-29T19:47:00Z">
        <w:r w:rsidR="003654F6">
          <w:t>RI</w:t>
        </w:r>
      </w:ins>
      <w:r w:rsidRPr="00B430FB">
        <w:t xml:space="preserve">s. The changes made by </w:t>
      </w:r>
      <w:del w:id="6" w:author="Huawei" w:date="2024-04-29T19:47:00Z">
        <w:r w:rsidRPr="00B430FB" w:rsidDel="003654F6">
          <w:delText>Roaming Intermediarie</w:delText>
        </w:r>
      </w:del>
      <w:ins w:id="7" w:author="Huawei" w:date="2024-04-29T19:47:00Z">
        <w:r w:rsidR="003654F6">
          <w:t>RI</w:t>
        </w:r>
      </w:ins>
      <w:r w:rsidRPr="00B430FB">
        <w:t xml:space="preserve">s to messages originated by a SEPP, based on the originating PLMNs policy, shall be identifiable by the </w:t>
      </w:r>
      <w:r>
        <w:t>receiving</w:t>
      </w:r>
      <w:r w:rsidRPr="00B430FB">
        <w:t xml:space="preserve"> SEPP</w:t>
      </w:r>
      <w:r>
        <w:t>.</w:t>
      </w:r>
    </w:p>
    <w:p w14:paraId="72135F9E" w14:textId="77777777" w:rsidR="00287E86" w:rsidRDefault="00287E86" w:rsidP="00287E86">
      <w:pPr>
        <w:pStyle w:val="NO"/>
      </w:pPr>
      <w:r>
        <w:t>NOTE:</w:t>
      </w:r>
      <w:r>
        <w:tab/>
      </w:r>
      <w:r w:rsidRPr="00C64812">
        <w:t>In this release of the specification, Roaming Intermediary refers to Roaming Hub</w:t>
      </w:r>
      <w:r>
        <w:t>, only</w:t>
      </w:r>
      <w:r w:rsidRPr="00C64812">
        <w:t>.</w:t>
      </w:r>
    </w:p>
    <w:p w14:paraId="6C482CC7" w14:textId="549DD090" w:rsidR="00287E86" w:rsidRDefault="00287E86" w:rsidP="00287E86">
      <w:pPr>
        <w:pStyle w:val="3"/>
      </w:pPr>
      <w:bookmarkStart w:id="8" w:name="_Toc161916342"/>
      <w:r w:rsidRPr="00B676F7">
        <w:t>5.</w:t>
      </w:r>
      <w:r w:rsidRPr="00FB4024">
        <w:t>5.2</w:t>
      </w:r>
      <w:r w:rsidRPr="00B676F7">
        <w:tab/>
        <w:t>N32</w:t>
      </w:r>
      <w:r>
        <w:t>-c</w:t>
      </w:r>
      <w:r w:rsidRPr="00B676F7">
        <w:t xml:space="preserve"> connection establishment</w:t>
      </w:r>
      <w:r>
        <w:t xml:space="preserve"> via </w:t>
      </w:r>
      <w:del w:id="9" w:author="Huawei" w:date="2024-04-29T19:47:00Z">
        <w:r w:rsidDel="00744A64">
          <w:delText>Roaming Intermediarie</w:delText>
        </w:r>
      </w:del>
      <w:ins w:id="10" w:author="Huawei" w:date="2024-04-29T19:47:00Z">
        <w:r w:rsidR="00744A64">
          <w:t>RI</w:t>
        </w:r>
      </w:ins>
      <w:r>
        <w:t>s</w:t>
      </w:r>
      <w:bookmarkEnd w:id="8"/>
    </w:p>
    <w:p w14:paraId="27EABC37" w14:textId="77777777" w:rsidR="00287E86" w:rsidRDefault="00287E86" w:rsidP="00287E86">
      <w:pPr>
        <w:pStyle w:val="4"/>
        <w:rPr>
          <w:lang w:val="en-US" w:eastAsia="ja-JP"/>
        </w:rPr>
      </w:pPr>
      <w:bookmarkStart w:id="11" w:name="_Toc161916343"/>
      <w:r w:rsidRPr="00346BB0">
        <w:rPr>
          <w:lang w:val="en-US" w:eastAsia="ja-JP"/>
        </w:rPr>
        <w:t>5.</w:t>
      </w:r>
      <w:r w:rsidRPr="00FB4024">
        <w:rPr>
          <w:lang w:val="en-US" w:eastAsia="ja-JP"/>
        </w:rPr>
        <w:t>5.2.</w:t>
      </w:r>
      <w:r w:rsidRPr="00346BB0">
        <w:rPr>
          <w:lang w:val="en-US" w:eastAsia="ja-JP"/>
        </w:rPr>
        <w:t>1</w:t>
      </w:r>
      <w:r w:rsidRPr="00346BB0">
        <w:rPr>
          <w:lang w:val="en-US" w:eastAsia="ja-JP"/>
        </w:rPr>
        <w:tab/>
        <w:t>N32-c connection establishment using</w:t>
      </w:r>
      <w:r>
        <w:rPr>
          <w:lang w:val="en-US" w:eastAsia="ja-JP"/>
        </w:rPr>
        <w:t xml:space="preserve"> HTTP CONNECT</w:t>
      </w:r>
      <w:bookmarkEnd w:id="11"/>
    </w:p>
    <w:p w14:paraId="73434F70" w14:textId="77777777" w:rsidR="00287E86" w:rsidRPr="00BB24F2" w:rsidRDefault="00287E86" w:rsidP="00287E86">
      <w:pPr>
        <w:pStyle w:val="5"/>
        <w:rPr>
          <w:rFonts w:eastAsia="Yu Mincho"/>
          <w:lang w:val="en-US" w:eastAsia="ja-JP"/>
        </w:rPr>
      </w:pPr>
      <w:bookmarkStart w:id="12" w:name="_Toc161916344"/>
      <w:r w:rsidRPr="00067F1E">
        <w:t>5.5.2.1.</w:t>
      </w:r>
      <w:r w:rsidRPr="004C1F6A">
        <w:t>1</w:t>
      </w:r>
      <w:r w:rsidRPr="00067F1E">
        <w:tab/>
        <w:t>General</w:t>
      </w:r>
      <w:bookmarkEnd w:id="12"/>
    </w:p>
    <w:p w14:paraId="784B6422" w14:textId="5105A5E6" w:rsidR="00287E86" w:rsidRDefault="00287E86" w:rsidP="00287E86">
      <w:r>
        <w:t xml:space="preserve">This clause specifies the requirements that apply in scenarios where a PLMN SEPP makes use of </w:t>
      </w:r>
      <w:del w:id="13" w:author="Huawei" w:date="2024-04-29T19:48:00Z">
        <w:r w:rsidDel="00744A64">
          <w:delText>Roaming Intermediarie</w:delText>
        </w:r>
      </w:del>
      <w:ins w:id="14" w:author="Huawei" w:date="2024-04-29T19:48:00Z">
        <w:r w:rsidR="00744A64">
          <w:t>RI</w:t>
        </w:r>
      </w:ins>
      <w:r>
        <w:t xml:space="preserve">s and support messages generated by </w:t>
      </w:r>
      <w:del w:id="15" w:author="Huawei" w:date="2024-04-29T19:48:00Z">
        <w:r w:rsidDel="00744A64">
          <w:delText>Roaming Intermediarie</w:delText>
        </w:r>
      </w:del>
      <w:ins w:id="16" w:author="Huawei" w:date="2024-04-29T19:48:00Z">
        <w:r w:rsidR="00744A64">
          <w:t>RI</w:t>
        </w:r>
      </w:ins>
      <w:r>
        <w:t>s as specified in clause 5.9.3.2a of 3GPP TS 33.501 [6].</w:t>
      </w:r>
    </w:p>
    <w:p w14:paraId="7F4D74A5" w14:textId="77777777" w:rsidR="00287E86" w:rsidRDefault="00287E86" w:rsidP="00287E86">
      <w:r>
        <w:t>The N32 Handshake procedures specified in clause 5.2 shall apply between the c-SEPP and p-SEPP with the following additions:</w:t>
      </w:r>
    </w:p>
    <w:p w14:paraId="5980C75D" w14:textId="788C9B50" w:rsidR="00287E86" w:rsidRDefault="00287E86" w:rsidP="00287E86">
      <w:pPr>
        <w:pStyle w:val="B1"/>
      </w:pPr>
      <w:r>
        <w:t>-</w:t>
      </w:r>
      <w:r>
        <w:tab/>
        <w:t xml:space="preserve">Prior to establishing the (end-to-end) N32-c TLS connection with the </w:t>
      </w:r>
      <w:proofErr w:type="spellStart"/>
      <w:r>
        <w:t>pSEPP</w:t>
      </w:r>
      <w:proofErr w:type="spellEnd"/>
      <w:r>
        <w:t>, t</w:t>
      </w:r>
      <w:r w:rsidRPr="00524772">
        <w:t xml:space="preserve">he </w:t>
      </w:r>
      <w:r>
        <w:t xml:space="preserve">c-SEPP shall send an </w:t>
      </w:r>
      <w:r w:rsidRPr="00524772">
        <w:t xml:space="preserve">HTTP CONNECT </w:t>
      </w:r>
      <w:r>
        <w:t xml:space="preserve">Request to </w:t>
      </w:r>
      <w:r w:rsidRPr="00524772">
        <w:t xml:space="preserve">the </w:t>
      </w:r>
      <w:del w:id="17" w:author="Huawei" w:date="2024-04-29T19:48:00Z">
        <w:r w:rsidRPr="00524772" w:rsidDel="00744A64">
          <w:delText>R</w:delText>
        </w:r>
        <w:r w:rsidDel="00744A64">
          <w:delText xml:space="preserve">oaming </w:delText>
        </w:r>
        <w:r w:rsidRPr="00524772" w:rsidDel="00744A64">
          <w:delText>I</w:delText>
        </w:r>
        <w:r w:rsidDel="00744A64">
          <w:delText>ntermediary</w:delText>
        </w:r>
      </w:del>
      <w:ins w:id="18" w:author="Huawei" w:date="2024-04-29T19:48:00Z">
        <w:r w:rsidR="00744A64">
          <w:t>RI</w:t>
        </w:r>
      </w:ins>
      <w:r w:rsidRPr="00524772">
        <w:t xml:space="preserve"> to </w:t>
      </w:r>
      <w:r>
        <w:t xml:space="preserve">request the </w:t>
      </w:r>
      <w:del w:id="19" w:author="Huawei" w:date="2024-04-29T19:48:00Z">
        <w:r w:rsidDel="00744A64">
          <w:delText>Roaming Intermediary</w:delText>
        </w:r>
      </w:del>
      <w:ins w:id="20" w:author="Huawei" w:date="2024-04-29T19:48:00Z">
        <w:r w:rsidR="00744A64">
          <w:t>RI</w:t>
        </w:r>
      </w:ins>
      <w:r>
        <w:t xml:space="preserve"> to </w:t>
      </w:r>
      <w:r w:rsidRPr="00524772">
        <w:t xml:space="preserve">set up a TCP connection </w:t>
      </w:r>
      <w:r>
        <w:t>towards</w:t>
      </w:r>
      <w:r w:rsidRPr="00524772">
        <w:t xml:space="preserve"> </w:t>
      </w:r>
      <w:r>
        <w:t xml:space="preserve">the </w:t>
      </w:r>
      <w:r w:rsidRPr="00524772">
        <w:t>p-SEPP</w:t>
      </w:r>
      <w:r>
        <w:t xml:space="preserve"> as specified in clause 5.5.2.1.</w:t>
      </w:r>
      <w:r w:rsidRPr="004C1F6A">
        <w:t>2</w:t>
      </w:r>
      <w:r>
        <w:t xml:space="preserve"> (with one </w:t>
      </w:r>
      <w:del w:id="21" w:author="Huawei" w:date="2024-04-29T19:49:00Z">
        <w:r w:rsidDel="00744A64">
          <w:delText>Roaming Intermediary</w:delText>
        </w:r>
      </w:del>
      <w:ins w:id="22" w:author="Huawei" w:date="2024-04-29T19:49:00Z">
        <w:r w:rsidR="00744A64">
          <w:t>RI</w:t>
        </w:r>
      </w:ins>
      <w:r>
        <w:t xml:space="preserve"> between the SEPPs) and clause 5.5.2.1.</w:t>
      </w:r>
      <w:r w:rsidRPr="004C1F6A">
        <w:t>3</w:t>
      </w:r>
      <w:r>
        <w:t xml:space="preserve"> (with two </w:t>
      </w:r>
      <w:del w:id="23" w:author="Huawei" w:date="2024-04-29T19:52:00Z">
        <w:r w:rsidDel="00744A64">
          <w:delText>Roaming Intermediaries</w:delText>
        </w:r>
      </w:del>
      <w:ins w:id="24" w:author="Huawei" w:date="2024-04-29T19:52:00Z">
        <w:r w:rsidR="00744A64">
          <w:t>RIs</w:t>
        </w:r>
      </w:ins>
      <w:r>
        <w:t xml:space="preserve"> between the SEPPs); upon receipt of a successful HTTP CONNECT response, the c-SEPP shall establish the N32-c TLS connection and proceed with the N32 Handshake procedures;</w:t>
      </w:r>
    </w:p>
    <w:p w14:paraId="3C6D2A81" w14:textId="4E6FDF6B" w:rsidR="00287E86" w:rsidRDefault="00287E86" w:rsidP="00287E86">
      <w:pPr>
        <w:pStyle w:val="B1"/>
      </w:pPr>
      <w:r>
        <w:t>-</w:t>
      </w:r>
      <w:r>
        <w:tab/>
        <w:t xml:space="preserve">If a </w:t>
      </w:r>
      <w:del w:id="25" w:author="Huawei" w:date="2024-04-29T19:49:00Z">
        <w:r w:rsidDel="00744A64">
          <w:delText>Roaming Intermediary</w:delText>
        </w:r>
      </w:del>
      <w:ins w:id="26" w:author="Huawei" w:date="2024-04-29T19:49:00Z">
        <w:r w:rsidR="00744A64">
          <w:t>RI</w:t>
        </w:r>
      </w:ins>
      <w:r>
        <w:t xml:space="preserve"> disallows the establishment of the N32-c connection, the </w:t>
      </w:r>
      <w:del w:id="27" w:author="Huawei" w:date="2024-04-29T19:49:00Z">
        <w:r w:rsidDel="00744A64">
          <w:delText>Roaming Intermediary</w:delText>
        </w:r>
      </w:del>
      <w:ins w:id="28" w:author="Huawei" w:date="2024-04-29T19:49:00Z">
        <w:r w:rsidR="00744A64">
          <w:t>RI</w:t>
        </w:r>
      </w:ins>
      <w:r>
        <w:t xml:space="preserve"> shall reject the HTTP CONNECT request as specified in clause 5.5.2.2.</w:t>
      </w:r>
    </w:p>
    <w:p w14:paraId="43046A09" w14:textId="4F040DC2" w:rsidR="00287E86" w:rsidRDefault="00287E86" w:rsidP="00287E86">
      <w:pPr>
        <w:pStyle w:val="5"/>
      </w:pPr>
      <w:bookmarkStart w:id="29" w:name="_Toc161916345"/>
      <w:r>
        <w:t>5.5.2.1.</w:t>
      </w:r>
      <w:r w:rsidRPr="004C1F6A">
        <w:t>2</w:t>
      </w:r>
      <w:r>
        <w:tab/>
      </w:r>
      <w:r w:rsidRPr="00DE54AB">
        <w:t>Successful N32-c connection establishment via one</w:t>
      </w:r>
      <w:r>
        <w:t xml:space="preserve"> </w:t>
      </w:r>
      <w:del w:id="30" w:author="Huawei" w:date="2024-04-29T19:49:00Z">
        <w:r w:rsidDel="00744A64">
          <w:delText>Roaming Intermediary</w:delText>
        </w:r>
      </w:del>
      <w:bookmarkEnd w:id="29"/>
      <w:ins w:id="31" w:author="Huawei" w:date="2024-04-29T19:49:00Z">
        <w:r w:rsidR="00744A64">
          <w:t>RI</w:t>
        </w:r>
      </w:ins>
    </w:p>
    <w:p w14:paraId="1B64A693" w14:textId="0B56374E" w:rsidR="00287E86" w:rsidRPr="0033340E" w:rsidRDefault="00287E86" w:rsidP="00287E86">
      <w:r w:rsidRPr="0033162D">
        <w:t>Figure 5.5.2.1.</w:t>
      </w:r>
      <w:r w:rsidRPr="004C1F6A">
        <w:t>2</w:t>
      </w:r>
      <w:r w:rsidRPr="0033162D">
        <w:t xml:space="preserve">-1 depicts the successful establishment of the N32-c connection between c-SEPP and p-SEPP via </w:t>
      </w:r>
      <w:r>
        <w:t>one</w:t>
      </w:r>
      <w:r w:rsidRPr="0033162D">
        <w:t xml:space="preserve"> </w:t>
      </w:r>
      <w:del w:id="32" w:author="Huawei" w:date="2024-04-29T19:49:00Z">
        <w:r w:rsidRPr="0033162D" w:rsidDel="00744A64">
          <w:delText>R</w:delText>
        </w:r>
        <w:r w:rsidDel="00744A64">
          <w:delText xml:space="preserve">oaming </w:delText>
        </w:r>
        <w:r w:rsidRPr="0033162D" w:rsidDel="00744A64">
          <w:delText>I</w:delText>
        </w:r>
        <w:r w:rsidDel="00744A64">
          <w:delText>ntermediary</w:delText>
        </w:r>
      </w:del>
      <w:ins w:id="33" w:author="Huawei" w:date="2024-04-29T19:49:00Z">
        <w:r w:rsidR="00744A64">
          <w:t>RI</w:t>
        </w:r>
      </w:ins>
      <w:r w:rsidRPr="0033162D">
        <w:t xml:space="preserve"> (RI-A).</w:t>
      </w:r>
    </w:p>
    <w:p w14:paraId="6AC33CEF" w14:textId="456234D8" w:rsidR="00BA40A5" w:rsidRPr="00CD4291" w:rsidRDefault="00287E86" w:rsidP="00287E86">
      <w:pPr>
        <w:pStyle w:val="TH"/>
        <w:rPr>
          <w:rFonts w:eastAsia="Nokia Pure Text Light"/>
          <w:lang w:val="en-US"/>
        </w:rPr>
      </w:pPr>
      <w:del w:id="34" w:author="Huawei" w:date="2024-04-29T19:59:00Z">
        <w:r w:rsidRPr="00CD4291" w:rsidDel="009B540C">
          <w:rPr>
            <w:rFonts w:eastAsia="Nokia Pure Text Light"/>
            <w:lang w:val="en-US"/>
          </w:rPr>
          <w:object w:dxaOrig="10681" w:dyaOrig="6540" w14:anchorId="66432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253.45pt" o:ole="">
              <v:imagedata r:id="rId13" o:title=""/>
            </v:shape>
            <o:OLEObject Type="Embed" ProgID="Visio.Drawing.15" ShapeID="_x0000_i1025" DrawAspect="Content" ObjectID="_1777461313" r:id="rId14"/>
          </w:object>
        </w:r>
      </w:del>
      <w:ins w:id="35" w:author="Huawei" w:date="2024-04-29T20:17:00Z">
        <w:r w:rsidR="00BA40A5">
          <w:object w:dxaOrig="8101" w:dyaOrig="5806" w14:anchorId="546A45F2">
            <v:shape id="_x0000_i1026" type="#_x0000_t75" style="width:404.95pt;height:290.5pt" o:ole="">
              <v:imagedata r:id="rId15" o:title=""/>
            </v:shape>
            <o:OLEObject Type="Embed" ProgID="Visio.Drawing.15" ShapeID="_x0000_i1026" DrawAspect="Content" ObjectID="_1777461314" r:id="rId16"/>
          </w:object>
        </w:r>
      </w:ins>
    </w:p>
    <w:p w14:paraId="4C242D12" w14:textId="0979B94D" w:rsidR="00287E86" w:rsidRPr="00CD4291" w:rsidRDefault="00287E86" w:rsidP="00287E86">
      <w:pPr>
        <w:pStyle w:val="TF"/>
        <w:rPr>
          <w:rFonts w:eastAsia="Nokia Pure Text Light"/>
          <w:lang w:val="en-US"/>
        </w:rPr>
      </w:pPr>
      <w:bookmarkStart w:id="36" w:name="_Hlk156985893"/>
      <w:r w:rsidRPr="00CD4291">
        <w:rPr>
          <w:rFonts w:eastAsia="Nokia Pure Text Light"/>
          <w:lang w:val="en-US"/>
        </w:rPr>
        <w:t xml:space="preserve">Figure </w:t>
      </w:r>
      <w:r>
        <w:rPr>
          <w:rFonts w:eastAsia="Nokia Pure Text Light"/>
          <w:lang w:val="en-US"/>
        </w:rPr>
        <w:t>5.5.2.1.</w:t>
      </w:r>
      <w:r w:rsidRPr="004C1F6A">
        <w:rPr>
          <w:rFonts w:eastAsia="Nokia Pure Text Light"/>
          <w:lang w:val="en-US"/>
        </w:rPr>
        <w:t>2</w:t>
      </w:r>
      <w:r>
        <w:rPr>
          <w:rFonts w:eastAsia="Nokia Pure Text Light"/>
          <w:lang w:val="en-US"/>
        </w:rPr>
        <w:t>-1</w:t>
      </w:r>
      <w:bookmarkStart w:id="37" w:name="_Hlk156904129"/>
      <w:bookmarkEnd w:id="36"/>
      <w:r>
        <w:rPr>
          <w:rFonts w:eastAsia="Nokia Pure Text Light"/>
          <w:lang w:val="en-US"/>
        </w:rPr>
        <w:t xml:space="preserve">: </w:t>
      </w:r>
      <w:r w:rsidRPr="00CD4291">
        <w:rPr>
          <w:rFonts w:eastAsia="Nokia Pure Text Light"/>
          <w:lang w:val="en-US"/>
        </w:rPr>
        <w:t xml:space="preserve">Successful N32-c connection establishment via one </w:t>
      </w:r>
      <w:del w:id="38" w:author="Huawei" w:date="2024-04-29T19:49:00Z">
        <w:r w:rsidRPr="00CD4291" w:rsidDel="00744A64">
          <w:rPr>
            <w:rFonts w:eastAsia="Nokia Pure Text Light"/>
            <w:lang w:val="en-US"/>
          </w:rPr>
          <w:delText>R</w:delText>
        </w:r>
        <w:r w:rsidDel="00744A64">
          <w:rPr>
            <w:rFonts w:eastAsia="Nokia Pure Text Light"/>
            <w:lang w:val="en-US"/>
          </w:rPr>
          <w:delText xml:space="preserve">oaming </w:delText>
        </w:r>
        <w:r w:rsidRPr="00CD4291" w:rsidDel="00744A64">
          <w:rPr>
            <w:rFonts w:eastAsia="Nokia Pure Text Light"/>
            <w:lang w:val="en-US"/>
          </w:rPr>
          <w:delText>I</w:delText>
        </w:r>
        <w:bookmarkEnd w:id="37"/>
        <w:r w:rsidDel="00744A64">
          <w:rPr>
            <w:rFonts w:eastAsia="Nokia Pure Text Light"/>
            <w:lang w:val="en-US"/>
          </w:rPr>
          <w:delText>ntermediary</w:delText>
        </w:r>
      </w:del>
      <w:ins w:id="39" w:author="Huawei" w:date="2024-04-29T19:49:00Z">
        <w:r w:rsidR="00744A64">
          <w:rPr>
            <w:rFonts w:eastAsia="Nokia Pure Text Light"/>
            <w:lang w:val="en-US"/>
          </w:rPr>
          <w:t>RI</w:t>
        </w:r>
      </w:ins>
    </w:p>
    <w:p w14:paraId="22E1DDE3" w14:textId="77777777" w:rsidR="00287E86" w:rsidRDefault="00287E86" w:rsidP="00287E86">
      <w:pPr>
        <w:pStyle w:val="B1"/>
      </w:pPr>
      <w:r w:rsidRPr="00AE4BA5">
        <w:t>1.</w:t>
      </w:r>
      <w:r w:rsidRPr="00AE4BA5">
        <w:tab/>
      </w:r>
      <w:r>
        <w:t xml:space="preserve">The c-SEPP shall establish a </w:t>
      </w:r>
      <w:r w:rsidRPr="00AE4BA5">
        <w:t xml:space="preserve">TCP connection </w:t>
      </w:r>
      <w:r>
        <w:t>with</w:t>
      </w:r>
      <w:r w:rsidRPr="00AE4BA5">
        <w:t xml:space="preserve"> </w:t>
      </w:r>
      <w:r>
        <w:t xml:space="preserve">the </w:t>
      </w:r>
      <w:r w:rsidRPr="00AE4BA5">
        <w:t>RI-A.</w:t>
      </w:r>
    </w:p>
    <w:p w14:paraId="4E0A18D8" w14:textId="77777777" w:rsidR="00287E86" w:rsidRDefault="00287E86" w:rsidP="00287E86">
      <w:pPr>
        <w:pStyle w:val="B1"/>
      </w:pPr>
      <w:r>
        <w:t>2.</w:t>
      </w:r>
      <w:r w:rsidRPr="00AE4BA5">
        <w:tab/>
        <w:t xml:space="preserve">The c-SEPP shall </w:t>
      </w:r>
      <w:r>
        <w:t>send</w:t>
      </w:r>
      <w:r w:rsidRPr="00AE4BA5">
        <w:t xml:space="preserve"> </w:t>
      </w:r>
      <w:r>
        <w:t xml:space="preserve">an </w:t>
      </w:r>
      <w:r w:rsidRPr="00AE4BA5">
        <w:t>HTTP CONNECT</w:t>
      </w:r>
      <w:r>
        <w:t xml:space="preserve"> request to the</w:t>
      </w:r>
      <w:r w:rsidRPr="00AE4BA5">
        <w:t xml:space="preserve"> RI-A to </w:t>
      </w:r>
      <w:r>
        <w:t xml:space="preserve">request the RI-A to </w:t>
      </w:r>
      <w:r w:rsidRPr="00AE4BA5">
        <w:t xml:space="preserve">establish a </w:t>
      </w:r>
      <w:r>
        <w:t>TCP</w:t>
      </w:r>
      <w:r w:rsidRPr="00AE4BA5">
        <w:t xml:space="preserve"> connection </w:t>
      </w:r>
      <w:r>
        <w:t>towards</w:t>
      </w:r>
      <w:r w:rsidRPr="00AE4BA5">
        <w:t xml:space="preserve"> the p-SEPP</w:t>
      </w:r>
      <w:r>
        <w:t>. The authority of the HTTP CONNECT request shall contain the p-SEPP's FQDN.</w:t>
      </w:r>
    </w:p>
    <w:p w14:paraId="7467E5F7" w14:textId="77777777" w:rsidR="00287E86" w:rsidRPr="00AE4BA5" w:rsidRDefault="00287E86" w:rsidP="00287E86">
      <w:pPr>
        <w:pStyle w:val="B1"/>
        <w:ind w:hanging="1"/>
      </w:pPr>
      <w:r w:rsidRPr="00AE4BA5">
        <w:t>The c-SEPP shall include</w:t>
      </w:r>
      <w:r>
        <w:t xml:space="preserve"> the following </w:t>
      </w:r>
      <w:r w:rsidRPr="00AE4BA5">
        <w:t>information in</w:t>
      </w:r>
      <w:r>
        <w:t xml:space="preserve"> the 3gpp-Connect-Req-Info header in</w:t>
      </w:r>
      <w:r w:rsidRPr="00AE4BA5">
        <w:t xml:space="preserve"> the HTTP </w:t>
      </w:r>
      <w:r>
        <w:t>CONNECT</w:t>
      </w:r>
      <w:r w:rsidRPr="00AE4BA5">
        <w:t xml:space="preserve"> </w:t>
      </w:r>
      <w:r>
        <w:t>request:</w:t>
      </w:r>
    </w:p>
    <w:p w14:paraId="50EE2A38" w14:textId="77777777" w:rsidR="00287E86" w:rsidRPr="00E53C17" w:rsidRDefault="00287E86" w:rsidP="00287E86">
      <w:pPr>
        <w:pStyle w:val="B2"/>
      </w:pPr>
      <w:r>
        <w:t>-</w:t>
      </w:r>
      <w:r w:rsidRPr="00E53C17">
        <w:tab/>
      </w:r>
      <w:r>
        <w:t>the HTTP connect purpose set to "n32c" to indicate that the TCP connection requested to be established is to set up an N32-c connection between the c-SEPP and p-SEPP;</w:t>
      </w:r>
    </w:p>
    <w:p w14:paraId="5BD678FD" w14:textId="77777777" w:rsidR="00287E86" w:rsidRDefault="00287E86" w:rsidP="00287E86">
      <w:pPr>
        <w:pStyle w:val="B2"/>
      </w:pPr>
      <w:r>
        <w:lastRenderedPageBreak/>
        <w:t>-</w:t>
      </w:r>
      <w:r w:rsidRPr="00E53C17">
        <w:tab/>
        <w:t xml:space="preserve">the </w:t>
      </w:r>
      <w:r>
        <w:t xml:space="preserve">c-SEPP's </w:t>
      </w:r>
      <w:r w:rsidRPr="00E53C17">
        <w:t>PLMN ID or SNPN ID</w:t>
      </w:r>
      <w:r>
        <w:t>;</w:t>
      </w:r>
      <w:r w:rsidRPr="00E53C17">
        <w:t xml:space="preserve"> </w:t>
      </w:r>
      <w:r>
        <w:t>and</w:t>
      </w:r>
    </w:p>
    <w:p w14:paraId="4DEC6929" w14:textId="77777777" w:rsidR="00287E86" w:rsidRDefault="00287E86" w:rsidP="00287E86">
      <w:pPr>
        <w:pStyle w:val="B2"/>
      </w:pPr>
      <w:r>
        <w:t>-</w:t>
      </w:r>
      <w:r>
        <w:tab/>
        <w:t xml:space="preserve">the </w:t>
      </w:r>
      <w:r w:rsidRPr="00E53C17">
        <w:t>c-SEPP's FQDN</w:t>
      </w:r>
      <w:r>
        <w:t>.</w:t>
      </w:r>
    </w:p>
    <w:p w14:paraId="018B2F47" w14:textId="77777777" w:rsidR="00287E86" w:rsidRPr="00E53C17" w:rsidRDefault="00287E86" w:rsidP="00287E86">
      <w:pPr>
        <w:pStyle w:val="B1"/>
        <w:ind w:hanging="1"/>
      </w:pPr>
      <w:r>
        <w:t>The c-SEPP may also include the following information in the HTTP CONNECT request in the 3gpp-Connect-Req-Info header:</w:t>
      </w:r>
    </w:p>
    <w:p w14:paraId="53A1610D" w14:textId="77777777" w:rsidR="00287E86" w:rsidRPr="00E53C17" w:rsidRDefault="00287E86" w:rsidP="00287E86">
      <w:pPr>
        <w:pStyle w:val="B2"/>
      </w:pPr>
      <w:r>
        <w:t>-</w:t>
      </w:r>
      <w:r w:rsidRPr="00E53C17">
        <w:tab/>
      </w:r>
      <w:r>
        <w:t xml:space="preserve">the </w:t>
      </w:r>
      <w:r w:rsidRPr="00E53C17">
        <w:t>intended N32 purpose(s) of the N32 connection</w:t>
      </w:r>
      <w:r>
        <w:t>.</w:t>
      </w:r>
    </w:p>
    <w:p w14:paraId="71151AA5" w14:textId="77777777" w:rsidR="00287E86" w:rsidRDefault="00287E86" w:rsidP="00287E86">
      <w:pPr>
        <w:pStyle w:val="NO"/>
      </w:pPr>
      <w:r>
        <w:t>The HTTP CONNECT request shall not contain any content (i.e. payload).</w:t>
      </w:r>
    </w:p>
    <w:p w14:paraId="51AC18F6" w14:textId="78ED7482" w:rsidR="00287E86" w:rsidRPr="00E53C17" w:rsidRDefault="00287E86" w:rsidP="00287E86">
      <w:pPr>
        <w:pStyle w:val="B1"/>
      </w:pPr>
      <w:r w:rsidRPr="00E53C17">
        <w:t>3.</w:t>
      </w:r>
      <w:r w:rsidRPr="00E53C17">
        <w:tab/>
        <w:t xml:space="preserve">The </w:t>
      </w:r>
      <w:del w:id="40" w:author="Huawei" w:date="2024-04-29T19:49:00Z">
        <w:r w:rsidRPr="00E53C17" w:rsidDel="00744A64">
          <w:delText>R</w:delText>
        </w:r>
        <w:r w:rsidDel="00744A64">
          <w:delText xml:space="preserve">oaming </w:delText>
        </w:r>
        <w:r w:rsidRPr="00E53C17" w:rsidDel="00744A64">
          <w:delText>I</w:delText>
        </w:r>
        <w:r w:rsidDel="00744A64">
          <w:delText>ntermediary</w:delText>
        </w:r>
      </w:del>
      <w:ins w:id="41" w:author="Huawei" w:date="2024-04-29T19:49:00Z">
        <w:r w:rsidR="00744A64">
          <w:t>RI</w:t>
        </w:r>
      </w:ins>
      <w:r w:rsidRPr="00E53C17">
        <w:t xml:space="preserve"> shall determine whether to (dis)allow the N32-c </w:t>
      </w:r>
      <w:r>
        <w:t xml:space="preserve">connection </w:t>
      </w:r>
      <w:r w:rsidRPr="00E53C17">
        <w:t>establishment based on</w:t>
      </w:r>
      <w:r>
        <w:t xml:space="preserve"> its roaming contractual agreements and the following parameters</w:t>
      </w:r>
      <w:r w:rsidRPr="00E53C17">
        <w:t>:</w:t>
      </w:r>
    </w:p>
    <w:p w14:paraId="52467A4B" w14:textId="77777777" w:rsidR="00287E86" w:rsidRPr="00E53C17" w:rsidRDefault="00287E86" w:rsidP="00287E86">
      <w:pPr>
        <w:pStyle w:val="B2"/>
      </w:pPr>
      <w:r>
        <w:t>-</w:t>
      </w:r>
      <w:r w:rsidRPr="00E53C17">
        <w:tab/>
        <w:t>the source PLMN ID or SNPN-ID</w:t>
      </w:r>
      <w:r>
        <w:t>; and</w:t>
      </w:r>
    </w:p>
    <w:p w14:paraId="74CE82C8" w14:textId="77777777" w:rsidR="00287E86" w:rsidRPr="00E53C17" w:rsidRDefault="00287E86" w:rsidP="00287E86">
      <w:pPr>
        <w:pStyle w:val="B2"/>
      </w:pPr>
      <w:r>
        <w:t>-</w:t>
      </w:r>
      <w:r w:rsidRPr="00E53C17">
        <w:tab/>
        <w:t>the target PLMN ID or SNPN ID</w:t>
      </w:r>
      <w:r>
        <w:t>.</w:t>
      </w:r>
    </w:p>
    <w:p w14:paraId="317C364E" w14:textId="1659C409" w:rsidR="00287E86" w:rsidRPr="00E53C17" w:rsidRDefault="00287E86" w:rsidP="00287E86">
      <w:pPr>
        <w:pStyle w:val="B2"/>
      </w:pPr>
      <w:r>
        <w:t xml:space="preserve">The </w:t>
      </w:r>
      <w:del w:id="42" w:author="Huawei" w:date="2024-04-29T19:49:00Z">
        <w:r w:rsidDel="00744A64">
          <w:delText>Roaming Intermediary</w:delText>
        </w:r>
      </w:del>
      <w:ins w:id="43" w:author="Huawei" w:date="2024-04-29T19:49:00Z">
        <w:r w:rsidR="00744A64">
          <w:t>RI</w:t>
        </w:r>
      </w:ins>
      <w:r>
        <w:t xml:space="preserve"> may also consider the following information for the above determination:</w:t>
      </w:r>
    </w:p>
    <w:p w14:paraId="053C2DB9" w14:textId="170CCC09" w:rsidR="00287E86" w:rsidRPr="00E53C17" w:rsidRDefault="00287E86" w:rsidP="00287E86">
      <w:pPr>
        <w:pStyle w:val="B2"/>
      </w:pPr>
      <w:r>
        <w:t>-</w:t>
      </w:r>
      <w:r w:rsidRPr="00E53C17">
        <w:tab/>
      </w:r>
      <w:r>
        <w:t xml:space="preserve">the </w:t>
      </w:r>
      <w:r w:rsidRPr="00E53C17">
        <w:t xml:space="preserve">HTTP </w:t>
      </w:r>
      <w:r>
        <w:t>connect</w:t>
      </w:r>
      <w:r w:rsidRPr="00E53C17">
        <w:t xml:space="preserve"> purpose, e.g. </w:t>
      </w:r>
      <w:r>
        <w:t xml:space="preserve">the </w:t>
      </w:r>
      <w:del w:id="44" w:author="Huawei" w:date="2024-04-29T19:49:00Z">
        <w:r w:rsidRPr="00E53C17" w:rsidDel="00744A64">
          <w:delText>R</w:delText>
        </w:r>
        <w:r w:rsidDel="00744A64">
          <w:delText xml:space="preserve">oaming </w:delText>
        </w:r>
        <w:r w:rsidRPr="00E53C17" w:rsidDel="00744A64">
          <w:delText>I</w:delText>
        </w:r>
        <w:r w:rsidDel="00744A64">
          <w:delText>ntermediary</w:delText>
        </w:r>
      </w:del>
      <w:ins w:id="45" w:author="Huawei" w:date="2024-04-29T19:49:00Z">
        <w:r w:rsidR="00744A64">
          <w:t>RI</w:t>
        </w:r>
      </w:ins>
      <w:r w:rsidRPr="00E53C17">
        <w:t xml:space="preserve"> </w:t>
      </w:r>
      <w:r>
        <w:t xml:space="preserve">may </w:t>
      </w:r>
      <w:r w:rsidRPr="00E53C17">
        <w:t xml:space="preserve">accept an HTTP CONNECT request </w:t>
      </w:r>
      <w:r>
        <w:t xml:space="preserve">only </w:t>
      </w:r>
      <w:r w:rsidRPr="00E53C17">
        <w:t>for the purpose of establishing a N32-c connection</w:t>
      </w:r>
      <w:r>
        <w:t>; and/or</w:t>
      </w:r>
    </w:p>
    <w:p w14:paraId="70B2CE72" w14:textId="33582259" w:rsidR="00287E86" w:rsidRDefault="00287E86" w:rsidP="00287E86">
      <w:pPr>
        <w:pStyle w:val="B2"/>
      </w:pPr>
      <w:r>
        <w:t>-</w:t>
      </w:r>
      <w:r w:rsidRPr="00E53C17">
        <w:tab/>
      </w:r>
      <w:r>
        <w:t>the i</w:t>
      </w:r>
      <w:r w:rsidRPr="00E53C17">
        <w:t>ntended N32 purpose</w:t>
      </w:r>
      <w:r>
        <w:t>s</w:t>
      </w:r>
      <w:r w:rsidRPr="00E53C17">
        <w:t xml:space="preserve">, e.g. </w:t>
      </w:r>
      <w:r>
        <w:t xml:space="preserve">the </w:t>
      </w:r>
      <w:del w:id="46" w:author="Huawei" w:date="2024-04-29T19:49:00Z">
        <w:r w:rsidRPr="00E53C17" w:rsidDel="00744A64">
          <w:delText>R</w:delText>
        </w:r>
        <w:r w:rsidDel="00744A64">
          <w:delText xml:space="preserve">oaming </w:delText>
        </w:r>
        <w:r w:rsidRPr="00E53C17" w:rsidDel="00744A64">
          <w:delText>I</w:delText>
        </w:r>
        <w:r w:rsidDel="00744A64">
          <w:delText>ntermediary</w:delText>
        </w:r>
      </w:del>
      <w:ins w:id="47" w:author="Huawei" w:date="2024-04-29T19:49:00Z">
        <w:r w:rsidR="00744A64">
          <w:t>RI</w:t>
        </w:r>
      </w:ins>
      <w:r w:rsidRPr="00E53C17">
        <w:t xml:space="preserve"> </w:t>
      </w:r>
      <w:r>
        <w:t xml:space="preserve">may </w:t>
      </w:r>
      <w:r w:rsidRPr="00E53C17">
        <w:t xml:space="preserve">accept </w:t>
      </w:r>
      <w:r>
        <w:t xml:space="preserve">to establish the N32-c connection </w:t>
      </w:r>
      <w:r w:rsidRPr="00E53C17">
        <w:t xml:space="preserve">between </w:t>
      </w:r>
      <w:r>
        <w:t>the two</w:t>
      </w:r>
      <w:r w:rsidRPr="00E53C17">
        <w:t xml:space="preserve"> PLMNs </w:t>
      </w:r>
      <w:r>
        <w:t>only for specific purposes</w:t>
      </w:r>
      <w:r w:rsidRPr="00E53C17">
        <w:t>.</w:t>
      </w:r>
    </w:p>
    <w:p w14:paraId="16A6ED1E" w14:textId="77777777" w:rsidR="00287E86" w:rsidRPr="00E53C17" w:rsidRDefault="00287E86" w:rsidP="00287E86">
      <w:pPr>
        <w:pStyle w:val="B1"/>
      </w:pPr>
      <w:r>
        <w:t>4.</w:t>
      </w:r>
      <w:r>
        <w:tab/>
        <w:t xml:space="preserve">If </w:t>
      </w:r>
      <w:r w:rsidRPr="000A5B96">
        <w:t xml:space="preserve">the RI-A allows the establishment of </w:t>
      </w:r>
      <w:r>
        <w:t xml:space="preserve">the N32-c connection, it shall establish the </w:t>
      </w:r>
      <w:r w:rsidRPr="000A5B96">
        <w:t>TCP connection towards the p-SEPP.</w:t>
      </w:r>
    </w:p>
    <w:p w14:paraId="1CE35B90" w14:textId="77777777" w:rsidR="00287E86" w:rsidRDefault="00287E86" w:rsidP="00287E86">
      <w:pPr>
        <w:pStyle w:val="B1"/>
      </w:pPr>
      <w:r>
        <w:t>5</w:t>
      </w:r>
      <w:r w:rsidRPr="007907F6">
        <w:t>.</w:t>
      </w:r>
      <w:r w:rsidRPr="007907F6">
        <w:tab/>
        <w:t>On successful processing of the request</w:t>
      </w:r>
      <w:r>
        <w:t xml:space="preserve"> and establishment of the TCP connection towards the p-SEPP</w:t>
      </w:r>
      <w:r w:rsidRPr="007907F6">
        <w:t>, the RI-</w:t>
      </w:r>
      <w:r>
        <w:t>A</w:t>
      </w:r>
      <w:r w:rsidRPr="007907F6">
        <w:t xml:space="preserve"> shall respond to the </w:t>
      </w:r>
      <w:r>
        <w:t>c-</w:t>
      </w:r>
      <w:r w:rsidRPr="007907F6">
        <w:t>SEPP with a "200 OK" status code</w:t>
      </w:r>
      <w:r>
        <w:t xml:space="preserve"> and</w:t>
      </w:r>
      <w:r w:rsidRPr="0094517E">
        <w:t xml:space="preserve"> </w:t>
      </w:r>
      <w:r>
        <w:t>may</w:t>
      </w:r>
      <w:r w:rsidRPr="0094517E">
        <w:t xml:space="preserve"> include the following information in the 3gpp-Connect-Re</w:t>
      </w:r>
      <w:r>
        <w:t>sp</w:t>
      </w:r>
      <w:r w:rsidRPr="0094517E">
        <w:t xml:space="preserve">-Info header in the HTTP CONNECT </w:t>
      </w:r>
      <w:r>
        <w:t>response</w:t>
      </w:r>
      <w:r w:rsidRPr="0094517E">
        <w:t>:</w:t>
      </w:r>
    </w:p>
    <w:p w14:paraId="593C579C" w14:textId="77777777" w:rsidR="00287E86" w:rsidRDefault="00287E86" w:rsidP="00287E86">
      <w:pPr>
        <w:pStyle w:val="B2"/>
      </w:pPr>
      <w:r>
        <w:t>-</w:t>
      </w:r>
      <w:r>
        <w:tab/>
        <w:t>the allowed N32 purposes for the N32 connection, which may be a subset of the N32 purposes signalled in the request; and/or.</w:t>
      </w:r>
    </w:p>
    <w:p w14:paraId="7AF9F3A1" w14:textId="15DE2D57" w:rsidR="00287E86" w:rsidRDefault="00287E86" w:rsidP="00287E86">
      <w:pPr>
        <w:pStyle w:val="B2"/>
      </w:pPr>
      <w:r>
        <w:t>-</w:t>
      </w:r>
      <w:r>
        <w:tab/>
        <w:t xml:space="preserve">the p-SEPP FQDN, if the </w:t>
      </w:r>
      <w:del w:id="48" w:author="Huawei" w:date="2024-04-29T19:49:00Z">
        <w:r w:rsidDel="00744A64">
          <w:delText>Roaming Intermediary</w:delText>
        </w:r>
      </w:del>
      <w:ins w:id="49" w:author="Huawei" w:date="2024-04-29T19:49:00Z">
        <w:r w:rsidR="00744A64">
          <w:t>RI</w:t>
        </w:r>
      </w:ins>
      <w:r>
        <w:t xml:space="preserve"> has overwritten the p-SEPP FQDN received from the c-SEPP that the c-SEPP should use for sending its N32-c requests to the p-SEPP.</w:t>
      </w:r>
    </w:p>
    <w:p w14:paraId="62046045" w14:textId="77777777" w:rsidR="00287E86" w:rsidRDefault="00287E86" w:rsidP="00287E86">
      <w:pPr>
        <w:pStyle w:val="B1"/>
      </w:pPr>
      <w:r>
        <w:t>6</w:t>
      </w:r>
      <w:r>
        <w:tab/>
        <w:t>The c-SEPP shall establish the (end to end) N32-c TLS connection with the p-SEPP.</w:t>
      </w:r>
    </w:p>
    <w:p w14:paraId="5CEE2FC6" w14:textId="77777777" w:rsidR="00287E86" w:rsidRPr="00E53C17" w:rsidRDefault="00287E86" w:rsidP="00287E86">
      <w:pPr>
        <w:pStyle w:val="B1"/>
      </w:pPr>
      <w:r>
        <w:t>7.</w:t>
      </w:r>
      <w:r>
        <w:tab/>
        <w:t>The c-SEPP shall proceed with the N32-c Handshake procedures</w:t>
      </w:r>
      <w:r w:rsidRPr="00CA3A74">
        <w:t xml:space="preserve"> </w:t>
      </w:r>
      <w:r>
        <w:t>specified in clause 5.2.</w:t>
      </w:r>
    </w:p>
    <w:p w14:paraId="38ABB0AC" w14:textId="41A1E90E" w:rsidR="00287E86" w:rsidRPr="005424B8" w:rsidRDefault="00287E86" w:rsidP="00287E86">
      <w:pPr>
        <w:pStyle w:val="5"/>
        <w:rPr>
          <w:rFonts w:eastAsia="Nokia Pure Text Light"/>
          <w:lang w:val="en-US"/>
        </w:rPr>
      </w:pPr>
      <w:bookmarkStart w:id="50" w:name="_Toc161916346"/>
      <w:r>
        <w:t>5.5.2.1.</w:t>
      </w:r>
      <w:r w:rsidRPr="004E4A35">
        <w:t>3</w:t>
      </w:r>
      <w:r>
        <w:rPr>
          <w:rFonts w:eastAsia="Nokia Pure Text Light"/>
          <w:lang w:val="en-US"/>
        </w:rPr>
        <w:tab/>
      </w:r>
      <w:r w:rsidRPr="005424B8">
        <w:rPr>
          <w:rFonts w:eastAsia="Nokia Pure Text Light"/>
          <w:lang w:val="en-US"/>
        </w:rPr>
        <w:t xml:space="preserve">Successful N32-c connection establishment via two </w:t>
      </w:r>
      <w:del w:id="51" w:author="Huawei" w:date="2024-04-29T19:52:00Z">
        <w:r w:rsidRPr="00B430FB" w:rsidDel="00744A64">
          <w:delText>Roaming Intermediaries</w:delText>
        </w:r>
      </w:del>
      <w:bookmarkEnd w:id="50"/>
      <w:ins w:id="52" w:author="Huawei" w:date="2024-04-29T19:52:00Z">
        <w:r w:rsidR="00744A64">
          <w:t>RIs</w:t>
        </w:r>
      </w:ins>
    </w:p>
    <w:p w14:paraId="2DA585FC" w14:textId="77777777" w:rsidR="00287E86" w:rsidRPr="00B9087F" w:rsidRDefault="00287E86" w:rsidP="00287E86">
      <w:r w:rsidRPr="002947CD">
        <w:t>Figure 5.5.2.1.</w:t>
      </w:r>
      <w:r w:rsidRPr="004E4A35">
        <w:t>3</w:t>
      </w:r>
      <w:r w:rsidRPr="002947CD">
        <w:t>-1</w:t>
      </w:r>
      <w:r>
        <w:t xml:space="preserve"> </w:t>
      </w:r>
      <w:r w:rsidRPr="004D2AE4">
        <w:t>depict</w:t>
      </w:r>
      <w:r>
        <w:t>s</w:t>
      </w:r>
      <w:r w:rsidRPr="004D2AE4">
        <w:t xml:space="preserve"> the successful establishment of the N32-c connection between </w:t>
      </w:r>
      <w:r>
        <w:t>c-</w:t>
      </w:r>
      <w:r w:rsidRPr="004D2AE4">
        <w:t>SEPPs</w:t>
      </w:r>
      <w:r>
        <w:t xml:space="preserve"> and p-SEPP</w:t>
      </w:r>
      <w:r w:rsidRPr="004D2AE4">
        <w:t xml:space="preserve"> via</w:t>
      </w:r>
      <w:r>
        <w:t xml:space="preserve"> two RI’s (RI-A and RI-B).</w:t>
      </w:r>
    </w:p>
    <w:p w14:paraId="0A8A0F6C" w14:textId="1686E96E" w:rsidR="00BA40A5" w:rsidRPr="001260E2" w:rsidRDefault="00287E86" w:rsidP="00287E86">
      <w:pPr>
        <w:pStyle w:val="TH"/>
      </w:pPr>
      <w:del w:id="53" w:author="Huawei" w:date="2024-04-29T20:13:00Z">
        <w:r w:rsidRPr="001260E2" w:rsidDel="00BA40A5">
          <w:object w:dxaOrig="12161" w:dyaOrig="7821" w14:anchorId="387E6667">
            <v:shape id="_x0000_i1027" type="#_x0000_t75" style="width:481.55pt;height:311.3pt" o:ole="">
              <v:imagedata r:id="rId17" o:title=""/>
            </v:shape>
            <o:OLEObject Type="Embed" ProgID="Visio.Drawing.15" ShapeID="_x0000_i1027" DrawAspect="Content" ObjectID="_1777461315" r:id="rId18"/>
          </w:object>
        </w:r>
      </w:del>
      <w:ins w:id="54" w:author="Huawei" w:date="2024-04-29T20:17:00Z">
        <w:r w:rsidR="00BA40A5">
          <w:object w:dxaOrig="11655" w:dyaOrig="6466" w14:anchorId="467CDCF7">
            <v:shape id="_x0000_i1028" type="#_x0000_t75" style="width:481.95pt;height:267.2pt" o:ole="">
              <v:imagedata r:id="rId19" o:title=""/>
            </v:shape>
            <o:OLEObject Type="Embed" ProgID="Visio.Drawing.15" ShapeID="_x0000_i1028" DrawAspect="Content" ObjectID="_1777461316" r:id="rId20"/>
          </w:object>
        </w:r>
      </w:ins>
    </w:p>
    <w:p w14:paraId="43581021" w14:textId="0F8F9232" w:rsidR="00287E86" w:rsidRPr="001260E2" w:rsidRDefault="00287E86" w:rsidP="00287E86">
      <w:pPr>
        <w:pStyle w:val="TF"/>
      </w:pPr>
      <w:r w:rsidRPr="001260E2">
        <w:t>Figure 5.5.2.</w:t>
      </w:r>
      <w:r>
        <w:t>1.</w:t>
      </w:r>
      <w:r w:rsidRPr="004E4A35">
        <w:t>3</w:t>
      </w:r>
      <w:r w:rsidRPr="001260E2">
        <w:t>-1</w:t>
      </w:r>
      <w:r>
        <w:t xml:space="preserve">: </w:t>
      </w:r>
      <w:r w:rsidRPr="001260E2">
        <w:t>Successful N32-c connection establishment</w:t>
      </w:r>
      <w:r>
        <w:t xml:space="preserve"> via 2 </w:t>
      </w:r>
      <w:del w:id="55" w:author="Huawei" w:date="2024-04-29T19:52:00Z">
        <w:r w:rsidRPr="00B430FB" w:rsidDel="00744A64">
          <w:delText>Roaming Intermediaries</w:delText>
        </w:r>
      </w:del>
      <w:ins w:id="56" w:author="Huawei" w:date="2024-04-29T19:52:00Z">
        <w:r w:rsidR="00744A64">
          <w:t>RIs</w:t>
        </w:r>
      </w:ins>
    </w:p>
    <w:p w14:paraId="246FA93E" w14:textId="77777777" w:rsidR="00287E86" w:rsidRDefault="00287E86" w:rsidP="00287E86">
      <w:pPr>
        <w:pStyle w:val="B1"/>
      </w:pPr>
      <w:bookmarkStart w:id="57" w:name="_Hlk156913583"/>
      <w:r>
        <w:t xml:space="preserve">Steps 1 to 3: same as steps 1 to 3 of </w:t>
      </w:r>
      <w:bookmarkStart w:id="58" w:name="_Hlk157075324"/>
      <w:r w:rsidRPr="00252C84">
        <w:t>Figure</w:t>
      </w:r>
      <w:r>
        <w:t> </w:t>
      </w:r>
      <w:r w:rsidRPr="00252C84">
        <w:t>5.5.2.1.</w:t>
      </w:r>
      <w:r w:rsidRPr="004E4A35">
        <w:t>2</w:t>
      </w:r>
      <w:r w:rsidRPr="00252C84">
        <w:t>-</w:t>
      </w:r>
      <w:r>
        <w:t>1.</w:t>
      </w:r>
      <w:bookmarkEnd w:id="58"/>
    </w:p>
    <w:p w14:paraId="6ABC6E89" w14:textId="77777777" w:rsidR="00287E86" w:rsidRDefault="00287E86" w:rsidP="00287E86">
      <w:pPr>
        <w:pStyle w:val="B1"/>
      </w:pPr>
      <w:r>
        <w:t xml:space="preserve">4. If </w:t>
      </w:r>
      <w:r w:rsidRPr="000A5B96">
        <w:t xml:space="preserve">the RI-A allows the establishment of </w:t>
      </w:r>
      <w:r>
        <w:t>the N32-c connection, it</w:t>
      </w:r>
      <w:r w:rsidRPr="000B6124">
        <w:t xml:space="preserve"> shall establish </w:t>
      </w:r>
      <w:r>
        <w:t xml:space="preserve">a </w:t>
      </w:r>
      <w:r w:rsidRPr="000B6124">
        <w:t xml:space="preserve">TCP connection towards the </w:t>
      </w:r>
      <w:r>
        <w:t>RI-B and send an HTTP CONNECT request to the RI-B, as described in for step 2 but with the following modification:</w:t>
      </w:r>
    </w:p>
    <w:p w14:paraId="59E974C1" w14:textId="77777777" w:rsidR="00287E86" w:rsidRDefault="00287E86" w:rsidP="00287E86">
      <w:pPr>
        <w:pStyle w:val="B2"/>
      </w:pPr>
      <w:r>
        <w:t>-</w:t>
      </w:r>
      <w:r>
        <w:tab/>
        <w:t>the RI-A shall include the RI-A's FQDN in the 3gpp-Connect-Req-Info header, instead of including the c-SEPP's FQDN.</w:t>
      </w:r>
    </w:p>
    <w:p w14:paraId="6C30FB09" w14:textId="77777777" w:rsidR="00287E86" w:rsidRDefault="00287E86" w:rsidP="00287E86">
      <w:pPr>
        <w:pStyle w:val="EX"/>
      </w:pPr>
      <w:r>
        <w:lastRenderedPageBreak/>
        <w:t xml:space="preserve">steps 5 and 6: same as steps 3 and 4 of </w:t>
      </w:r>
      <w:r w:rsidRPr="00252C84">
        <w:t>Figure</w:t>
      </w:r>
      <w:r>
        <w:t> </w:t>
      </w:r>
      <w:r w:rsidRPr="00252C84">
        <w:t>5.5.2.1.</w:t>
      </w:r>
      <w:r w:rsidRPr="004E4A35">
        <w:t>2</w:t>
      </w:r>
      <w:r w:rsidRPr="00252C84">
        <w:t>-</w:t>
      </w:r>
      <w:r>
        <w:t>1.</w:t>
      </w:r>
    </w:p>
    <w:p w14:paraId="2E1B69D4" w14:textId="77777777" w:rsidR="00287E86" w:rsidRDefault="00287E86" w:rsidP="00287E86">
      <w:pPr>
        <w:pStyle w:val="EX"/>
      </w:pPr>
      <w:r>
        <w:t xml:space="preserve">Steps 7a and 7b: same as step 5 of </w:t>
      </w:r>
      <w:r w:rsidRPr="000D0200">
        <w:t>Figure</w:t>
      </w:r>
      <w:r>
        <w:t> </w:t>
      </w:r>
      <w:r w:rsidRPr="000D0200">
        <w:t>5.5.2.1.</w:t>
      </w:r>
      <w:r w:rsidRPr="004E4A35">
        <w:t>2</w:t>
      </w:r>
      <w:r w:rsidRPr="000D0200">
        <w:t>-1.</w:t>
      </w:r>
      <w:bookmarkEnd w:id="57"/>
      <w:r>
        <w:t xml:space="preserve"> The RI-A shall send the response to the c-SEPP only upon receiving the 200 OK response from the RI-B.</w:t>
      </w:r>
    </w:p>
    <w:p w14:paraId="6CB7B0AC" w14:textId="77777777" w:rsidR="00287E86" w:rsidRPr="00E53C17" w:rsidRDefault="00287E86" w:rsidP="00287E86">
      <w:pPr>
        <w:pStyle w:val="B1"/>
      </w:pPr>
      <w:r>
        <w:t xml:space="preserve">Steps 8 and 9: same as steps 6 and 7 of </w:t>
      </w:r>
      <w:r w:rsidRPr="000D0200">
        <w:t>Figure</w:t>
      </w:r>
      <w:r>
        <w:t> </w:t>
      </w:r>
      <w:r w:rsidRPr="000D0200">
        <w:t>5.5.2.1.</w:t>
      </w:r>
      <w:r w:rsidRPr="004E4A35">
        <w:t>2</w:t>
      </w:r>
      <w:r w:rsidRPr="000D0200">
        <w:t>-1</w:t>
      </w:r>
      <w:r>
        <w:t>.</w:t>
      </w:r>
    </w:p>
    <w:p w14:paraId="5E019B56" w14:textId="74C3DB04" w:rsidR="00287E86" w:rsidRPr="00346BB0" w:rsidRDefault="00287E86" w:rsidP="00287E86">
      <w:pPr>
        <w:pStyle w:val="4"/>
        <w:rPr>
          <w:lang w:val="en-US" w:eastAsia="ja-JP"/>
        </w:rPr>
      </w:pPr>
      <w:bookmarkStart w:id="59" w:name="_Toc161916347"/>
      <w:r w:rsidRPr="00346BB0">
        <w:rPr>
          <w:lang w:val="en-US" w:eastAsia="ja-JP"/>
        </w:rPr>
        <w:t>5.</w:t>
      </w:r>
      <w:r w:rsidRPr="00FB4024">
        <w:rPr>
          <w:lang w:val="en-US" w:eastAsia="ja-JP"/>
        </w:rPr>
        <w:t>5.2.</w:t>
      </w:r>
      <w:r>
        <w:rPr>
          <w:lang w:val="en-US" w:eastAsia="ja-JP"/>
        </w:rPr>
        <w:t>2</w:t>
      </w:r>
      <w:r w:rsidRPr="00346BB0">
        <w:rPr>
          <w:lang w:val="en-US" w:eastAsia="ja-JP"/>
        </w:rPr>
        <w:tab/>
      </w:r>
      <w:r w:rsidRPr="00744085">
        <w:rPr>
          <w:lang w:val="en-US" w:eastAsia="ja-JP"/>
        </w:rPr>
        <w:t xml:space="preserve">Error messages originated by </w:t>
      </w:r>
      <w:del w:id="60" w:author="Huawei" w:date="2024-04-29T19:52:00Z">
        <w:r w:rsidRPr="00744085" w:rsidDel="00744A64">
          <w:rPr>
            <w:lang w:val="en-US" w:eastAsia="ja-JP"/>
          </w:rPr>
          <w:delText>Roaming Intermediaries</w:delText>
        </w:r>
      </w:del>
      <w:ins w:id="61" w:author="Huawei" w:date="2024-04-29T19:52:00Z">
        <w:r w:rsidR="00744A64">
          <w:rPr>
            <w:lang w:val="en-US" w:eastAsia="ja-JP"/>
          </w:rPr>
          <w:t>RIs</w:t>
        </w:r>
      </w:ins>
      <w:r w:rsidRPr="00744085">
        <w:rPr>
          <w:lang w:val="en-US" w:eastAsia="ja-JP"/>
        </w:rPr>
        <w:t xml:space="preserve"> over the N32-c interface</w:t>
      </w:r>
      <w:bookmarkEnd w:id="59"/>
    </w:p>
    <w:p w14:paraId="7EB11EF6" w14:textId="77777777" w:rsidR="00287E86" w:rsidRPr="00716FBF" w:rsidRDefault="00287E86" w:rsidP="00287E86">
      <w:pPr>
        <w:pStyle w:val="5"/>
      </w:pPr>
      <w:bookmarkStart w:id="62" w:name="_Toc161916348"/>
      <w:r w:rsidRPr="00B676F7">
        <w:t>5.</w:t>
      </w:r>
      <w:r w:rsidRPr="00FB4024">
        <w:rPr>
          <w:lang w:val="en-US" w:eastAsia="ja-JP"/>
        </w:rPr>
        <w:t>5.2</w:t>
      </w:r>
      <w:r w:rsidRPr="00B676F7">
        <w:t>.</w:t>
      </w:r>
      <w:r>
        <w:t>2.1</w:t>
      </w:r>
      <w:r>
        <w:tab/>
        <w:t>General</w:t>
      </w:r>
      <w:bookmarkEnd w:id="62"/>
    </w:p>
    <w:p w14:paraId="6BFDB2B5" w14:textId="0D583BD4" w:rsidR="00287E86" w:rsidRPr="00B676F7" w:rsidRDefault="00287E86" w:rsidP="00287E86">
      <w:r>
        <w:t>T</w:t>
      </w:r>
      <w:r w:rsidRPr="00B676F7">
        <w:t xml:space="preserve">he </w:t>
      </w:r>
      <w:del w:id="63" w:author="Huawei" w:date="2024-04-29T19:49:00Z">
        <w:r w:rsidRPr="00B676F7" w:rsidDel="00744A64">
          <w:delText>Roaming Intermediary</w:delText>
        </w:r>
      </w:del>
      <w:ins w:id="64" w:author="Huawei" w:date="2024-04-29T19:49:00Z">
        <w:r w:rsidR="00744A64">
          <w:t>RI</w:t>
        </w:r>
      </w:ins>
      <w:r w:rsidRPr="00B676F7">
        <w:t xml:space="preserve"> may reject </w:t>
      </w:r>
      <w:r>
        <w:t xml:space="preserve">an </w:t>
      </w:r>
      <w:r w:rsidRPr="00B676F7">
        <w:t>N32</w:t>
      </w:r>
      <w:r>
        <w:t>-c</w:t>
      </w:r>
      <w:r w:rsidRPr="00B676F7">
        <w:t xml:space="preserve"> connection </w:t>
      </w:r>
      <w:r>
        <w:t xml:space="preserve">establishment request </w:t>
      </w:r>
      <w:r w:rsidRPr="00B676F7">
        <w:t>by rejecting the HTTP CONNECT request</w:t>
      </w:r>
      <w:r>
        <w:t>.</w:t>
      </w:r>
    </w:p>
    <w:p w14:paraId="7EBDC6F5" w14:textId="77777777" w:rsidR="00287E86" w:rsidRPr="00B35BB0" w:rsidRDefault="00287E86" w:rsidP="00287E86">
      <w:pPr>
        <w:rPr>
          <w:rFonts w:eastAsia="等线"/>
          <w:lang w:eastAsia="ja-JP"/>
        </w:rPr>
      </w:pPr>
      <w:r w:rsidRPr="00B676F7">
        <w:rPr>
          <w:lang w:eastAsia="zh-CN"/>
        </w:rPr>
        <w:t>The following error scenarios are supported and further detailed in the following clauses.</w:t>
      </w:r>
    </w:p>
    <w:p w14:paraId="518692EC" w14:textId="77777777" w:rsidR="00287E86" w:rsidRDefault="00287E86" w:rsidP="00287E86">
      <w:pPr>
        <w:pStyle w:val="B1"/>
        <w:rPr>
          <w:lang w:val="en-US"/>
        </w:rPr>
      </w:pPr>
      <w:r w:rsidRPr="00B676F7">
        <w:rPr>
          <w:lang w:val="en-US"/>
        </w:rPr>
        <w:t>1)</w:t>
      </w:r>
      <w:r w:rsidRPr="00B676F7">
        <w:rPr>
          <w:lang w:val="en-US"/>
        </w:rPr>
        <w:tab/>
      </w:r>
      <w:r>
        <w:t>E</w:t>
      </w:r>
      <w:proofErr w:type="spellStart"/>
      <w:r w:rsidRPr="00B676F7">
        <w:rPr>
          <w:lang w:val="en-US"/>
        </w:rPr>
        <w:t>rror</w:t>
      </w:r>
      <w:r>
        <w:rPr>
          <w:lang w:val="en-US"/>
        </w:rPr>
        <w:t>s</w:t>
      </w:r>
      <w:proofErr w:type="spellEnd"/>
      <w:r w:rsidRPr="00B676F7">
        <w:rPr>
          <w:lang w:val="en-US"/>
        </w:rPr>
        <w:t xml:space="preserve"> determined upon receipt of </w:t>
      </w:r>
      <w:r>
        <w:rPr>
          <w:lang w:val="en-US"/>
        </w:rPr>
        <w:t>the HTTP CONNECT request</w:t>
      </w:r>
    </w:p>
    <w:p w14:paraId="32BF538F" w14:textId="35ECC9F5" w:rsidR="00287E86" w:rsidRDefault="00287E86" w:rsidP="00287E86">
      <w:pPr>
        <w:pStyle w:val="B2"/>
        <w:rPr>
          <w:lang w:val="en-US"/>
        </w:rPr>
      </w:pPr>
      <w:r>
        <w:rPr>
          <w:lang w:val="en-US"/>
        </w:rPr>
        <w:t xml:space="preserve">Examples: </w:t>
      </w:r>
      <w:del w:id="65" w:author="Huawei" w:date="2024-04-29T19:49:00Z">
        <w:r w:rsidDel="00744A64">
          <w:rPr>
            <w:lang w:val="en-US"/>
          </w:rPr>
          <w:delText>Roaming Intermediary</w:delText>
        </w:r>
      </w:del>
      <w:ins w:id="66" w:author="Huawei" w:date="2024-04-29T19:49:00Z">
        <w:r w:rsidR="00744A64">
          <w:rPr>
            <w:lang w:val="en-US"/>
          </w:rPr>
          <w:t>RI</w:t>
        </w:r>
      </w:ins>
      <w:r>
        <w:rPr>
          <w:lang w:val="en-US"/>
        </w:rPr>
        <w:t xml:space="preserve"> rejecting an </w:t>
      </w:r>
      <w:r w:rsidRPr="00B676F7">
        <w:t>HTTP CONNECT request</w:t>
      </w:r>
      <w:r>
        <w:rPr>
          <w:lang w:val="en-US"/>
        </w:rPr>
        <w:t xml:space="preserve"> due to:</w:t>
      </w:r>
    </w:p>
    <w:p w14:paraId="70F55709" w14:textId="77777777" w:rsidR="00287E86" w:rsidRDefault="00287E86" w:rsidP="00287E86">
      <w:pPr>
        <w:pStyle w:val="B3"/>
      </w:pPr>
      <w:r>
        <w:rPr>
          <w:lang w:val="en-US"/>
        </w:rPr>
        <w:t>-</w:t>
      </w:r>
      <w:r>
        <w:rPr>
          <w:lang w:val="en-US"/>
        </w:rPr>
        <w:tab/>
      </w:r>
      <w:r w:rsidRPr="00B430FB">
        <w:t>the N32</w:t>
      </w:r>
      <w:r>
        <w:t>-c</w:t>
      </w:r>
      <w:r w:rsidRPr="00B430FB">
        <w:t xml:space="preserve"> connection cannot be setup due to contractual reasons</w:t>
      </w:r>
      <w:r>
        <w:t>;</w:t>
      </w:r>
    </w:p>
    <w:p w14:paraId="0F18D60E" w14:textId="77777777" w:rsidR="00287E86" w:rsidRDefault="00287E86" w:rsidP="00287E86">
      <w:pPr>
        <w:pStyle w:val="B3"/>
      </w:pPr>
      <w:r>
        <w:t>-</w:t>
      </w:r>
      <w:r>
        <w:tab/>
      </w:r>
      <w:r w:rsidRPr="00B430FB">
        <w:t>the N32</w:t>
      </w:r>
      <w:r>
        <w:t>-c</w:t>
      </w:r>
      <w:r w:rsidRPr="00B430FB">
        <w:t xml:space="preserve"> connection cannot be setup due to a connectivity issue</w:t>
      </w:r>
      <w:r>
        <w:t>.</w:t>
      </w:r>
    </w:p>
    <w:p w14:paraId="46D88C36" w14:textId="73454F03" w:rsidR="00287E86" w:rsidRPr="00421252" w:rsidRDefault="00287E86" w:rsidP="00287E86">
      <w:pPr>
        <w:pStyle w:val="5"/>
      </w:pPr>
      <w:bookmarkStart w:id="67" w:name="_Toc161916349"/>
      <w:r>
        <w:rPr>
          <w:rFonts w:hint="eastAsia"/>
        </w:rPr>
        <w:lastRenderedPageBreak/>
        <w:t>5</w:t>
      </w:r>
      <w:r>
        <w:t>.</w:t>
      </w:r>
      <w:r w:rsidRPr="00FB4024">
        <w:rPr>
          <w:lang w:val="en-US" w:eastAsia="ja-JP"/>
        </w:rPr>
        <w:t>5.2</w:t>
      </w:r>
      <w:r>
        <w:t>.</w:t>
      </w:r>
      <w:r>
        <w:rPr>
          <w:rFonts w:hint="eastAsia"/>
          <w:lang w:eastAsia="ja-JP"/>
        </w:rPr>
        <w:t>2</w:t>
      </w:r>
      <w:r>
        <w:rPr>
          <w:lang w:eastAsia="ja-JP"/>
        </w:rPr>
        <w:t>.2</w:t>
      </w:r>
      <w:r>
        <w:tab/>
      </w:r>
      <w:r w:rsidRPr="008C086A">
        <w:t>N32</w:t>
      </w:r>
      <w:r>
        <w:t>-c</w:t>
      </w:r>
      <w:r w:rsidRPr="008C086A">
        <w:t xml:space="preserve"> connection establishment</w:t>
      </w:r>
      <w:r>
        <w:t xml:space="preserve"> rejection by </w:t>
      </w:r>
      <w:del w:id="68" w:author="Huawei" w:date="2024-04-29T19:49:00Z">
        <w:r w:rsidDel="00744A64">
          <w:delText>Roaming Intermediary</w:delText>
        </w:r>
      </w:del>
      <w:ins w:id="69" w:author="Huawei" w:date="2024-04-29T19:49:00Z">
        <w:r w:rsidR="00744A64">
          <w:t>RI</w:t>
        </w:r>
      </w:ins>
      <w:r>
        <w:t xml:space="preserve"> A</w:t>
      </w:r>
      <w:bookmarkEnd w:id="67"/>
    </w:p>
    <w:p w14:paraId="2E01FC6C" w14:textId="706E9D70" w:rsidR="00BA40A5" w:rsidRDefault="00BA40A5" w:rsidP="00287E86">
      <w:pPr>
        <w:jc w:val="center"/>
        <w:rPr>
          <w:ins w:id="70" w:author="Huawei" w:date="2024-04-29T20:16:00Z"/>
          <w:rStyle w:val="TFChar"/>
        </w:rPr>
      </w:pPr>
      <w:del w:id="71" w:author="Huawei" w:date="2024-04-29T20:16:00Z">
        <w:r w:rsidDel="00BA40A5">
          <w:object w:dxaOrig="14011" w:dyaOrig="5656" w14:anchorId="642B45CC">
            <v:shape id="_x0000_i1029" type="#_x0000_t75" style="width:564.75pt;height:228.9pt" o:ole="">
              <v:imagedata r:id="rId21" o:title=""/>
            </v:shape>
            <o:OLEObject Type="Embed" ProgID="Visio.Drawing.15" ShapeID="_x0000_i1029" DrawAspect="Content" ObjectID="_1777461317" r:id="rId22"/>
          </w:object>
        </w:r>
      </w:del>
      <w:ins w:id="72" w:author="Huawei" w:date="2024-04-29T20:16:00Z">
        <w:r>
          <w:object w:dxaOrig="11430" w:dyaOrig="4906" w14:anchorId="5897BBC0">
            <v:shape id="_x0000_i1030" type="#_x0000_t75" style="width:481.95pt;height:206.45pt" o:ole="">
              <v:imagedata r:id="rId23" o:title=""/>
            </v:shape>
            <o:OLEObject Type="Embed" ProgID="Visio.Drawing.15" ShapeID="_x0000_i1030" DrawAspect="Content" ObjectID="_1777461318" r:id="rId24"/>
          </w:object>
        </w:r>
      </w:ins>
    </w:p>
    <w:p w14:paraId="7C87C523" w14:textId="0E0341DA" w:rsidR="00287E86" w:rsidRDefault="00287E86" w:rsidP="00287E86">
      <w:pPr>
        <w:jc w:val="center"/>
      </w:pPr>
      <w:r w:rsidRPr="00B0074C">
        <w:rPr>
          <w:rStyle w:val="TFChar"/>
        </w:rPr>
        <w:t xml:space="preserve">Figure 5.5.2.2.2-1: N32-c connection establishment rejection by </w:t>
      </w:r>
      <w:del w:id="73" w:author="Huawei" w:date="2024-04-29T19:52:00Z">
        <w:r w:rsidRPr="00B0074C" w:rsidDel="00744A64">
          <w:rPr>
            <w:rStyle w:val="TFChar"/>
          </w:rPr>
          <w:delText>Roaming Intermediaries</w:delText>
        </w:r>
      </w:del>
      <w:ins w:id="74" w:author="Huawei" w:date="2024-04-29T19:52:00Z">
        <w:r w:rsidR="00744A64">
          <w:rPr>
            <w:rStyle w:val="TFChar"/>
          </w:rPr>
          <w:t>RIs</w:t>
        </w:r>
      </w:ins>
    </w:p>
    <w:p w14:paraId="7FA2C187" w14:textId="77777777" w:rsidR="00287E86" w:rsidRPr="0053656A" w:rsidRDefault="00287E86" w:rsidP="00287E86">
      <w:pPr>
        <w:pStyle w:val="B1"/>
        <w:ind w:left="284" w:firstLine="0"/>
      </w:pPr>
      <w:r>
        <w:t>1.</w:t>
      </w:r>
      <w:r>
        <w:tab/>
      </w:r>
      <w:r w:rsidRPr="0053656A">
        <w:t>The c</w:t>
      </w:r>
      <w:r>
        <w:t>-</w:t>
      </w:r>
      <w:r w:rsidRPr="0053656A">
        <w:t xml:space="preserve">SEPP </w:t>
      </w:r>
      <w:r>
        <w:t>shall send an HTTP CONNECT request message as specified in step 2 of Figure 5.5.2.1.</w:t>
      </w:r>
      <w:r w:rsidRPr="004E4A35">
        <w:t>2</w:t>
      </w:r>
      <w:r>
        <w:t>-1.</w:t>
      </w:r>
    </w:p>
    <w:p w14:paraId="21E754F3" w14:textId="5823C25E" w:rsidR="00287E86" w:rsidRPr="00A11E60" w:rsidRDefault="00287E86" w:rsidP="00287E86">
      <w:pPr>
        <w:pStyle w:val="B1"/>
      </w:pPr>
      <w:r>
        <w:t>2.</w:t>
      </w:r>
      <w:r>
        <w:tab/>
        <w:t>On failure, if t</w:t>
      </w:r>
      <w:r w:rsidRPr="00145AAE">
        <w:t xml:space="preserve">he </w:t>
      </w:r>
      <w:del w:id="75" w:author="Huawei" w:date="2024-04-29T19:49:00Z">
        <w:r w:rsidRPr="00145AAE" w:rsidDel="00744A64">
          <w:delText>Roaming Intermediary</w:delText>
        </w:r>
      </w:del>
      <w:ins w:id="76" w:author="Huawei" w:date="2024-04-29T19:49:00Z">
        <w:r w:rsidR="00744A64">
          <w:t>RI</w:t>
        </w:r>
      </w:ins>
      <w:r w:rsidRPr="00145AAE">
        <w:t xml:space="preserve"> </w:t>
      </w:r>
      <w:r>
        <w:t>A determines that</w:t>
      </w:r>
      <w:r w:rsidRPr="00145AAE">
        <w:t xml:space="preserve"> an </w:t>
      </w:r>
      <w:r>
        <w:t xml:space="preserve">N32 connection shall not or cannot be established e.g. due to contractual reasons or connectivity issues, the </w:t>
      </w:r>
      <w:del w:id="77" w:author="Huawei" w:date="2024-04-29T19:49:00Z">
        <w:r w:rsidRPr="00145AAE" w:rsidDel="00744A64">
          <w:delText>Roaming Intermediary</w:delText>
        </w:r>
      </w:del>
      <w:ins w:id="78" w:author="Huawei" w:date="2024-04-29T19:49:00Z">
        <w:r w:rsidR="00744A64">
          <w:t>RI</w:t>
        </w:r>
      </w:ins>
      <w:r>
        <w:t xml:space="preserve"> shall</w:t>
      </w:r>
      <w:r w:rsidRPr="00145AAE">
        <w:t xml:space="preserve"> return an </w:t>
      </w:r>
      <w:r>
        <w:t xml:space="preserve">4xx or 5xx </w:t>
      </w:r>
      <w:r w:rsidRPr="00145AAE">
        <w:t xml:space="preserve">response with the </w:t>
      </w:r>
      <w:proofErr w:type="spellStart"/>
      <w:r w:rsidRPr="00145AAE">
        <w:t>ProblemDetails</w:t>
      </w:r>
      <w:proofErr w:type="spellEnd"/>
      <w:r w:rsidRPr="00145AAE">
        <w:t xml:space="preserve"> providing details on the N32 related error for the c-SEPP.</w:t>
      </w:r>
    </w:p>
    <w:p w14:paraId="42B2C053" w14:textId="4B55A57F" w:rsidR="00287E86" w:rsidRPr="00421252" w:rsidRDefault="00287E86" w:rsidP="00287E86">
      <w:pPr>
        <w:pStyle w:val="5"/>
      </w:pPr>
      <w:bookmarkStart w:id="79" w:name="_Toc161916350"/>
      <w:r>
        <w:rPr>
          <w:rFonts w:hint="eastAsia"/>
        </w:rPr>
        <w:lastRenderedPageBreak/>
        <w:t>5</w:t>
      </w:r>
      <w:r>
        <w:t>.</w:t>
      </w:r>
      <w:r w:rsidRPr="00FB4024">
        <w:rPr>
          <w:lang w:val="en-US" w:eastAsia="ja-JP"/>
        </w:rPr>
        <w:t>5.2</w:t>
      </w:r>
      <w:r>
        <w:t>.</w:t>
      </w:r>
      <w:r>
        <w:rPr>
          <w:rFonts w:hint="eastAsia"/>
          <w:lang w:eastAsia="ja-JP"/>
        </w:rPr>
        <w:t>2</w:t>
      </w:r>
      <w:r>
        <w:rPr>
          <w:lang w:eastAsia="ja-JP"/>
        </w:rPr>
        <w:t>.</w:t>
      </w:r>
      <w:r w:rsidRPr="004E4A35">
        <w:rPr>
          <w:lang w:eastAsia="ja-JP"/>
        </w:rPr>
        <w:t>3</w:t>
      </w:r>
      <w:r>
        <w:tab/>
      </w:r>
      <w:r w:rsidRPr="008C086A">
        <w:t>N32</w:t>
      </w:r>
      <w:r>
        <w:t>-c</w:t>
      </w:r>
      <w:r w:rsidRPr="008C086A">
        <w:t xml:space="preserve"> connection establishment</w:t>
      </w:r>
      <w:r>
        <w:t xml:space="preserve"> rejection by </w:t>
      </w:r>
      <w:del w:id="80" w:author="Huawei" w:date="2024-04-29T19:49:00Z">
        <w:r w:rsidDel="00744A64">
          <w:delText>Roaming Intermediary</w:delText>
        </w:r>
      </w:del>
      <w:ins w:id="81" w:author="Huawei" w:date="2024-04-29T19:49:00Z">
        <w:r w:rsidR="00744A64">
          <w:t>RI</w:t>
        </w:r>
      </w:ins>
      <w:r>
        <w:t xml:space="preserve"> B</w:t>
      </w:r>
      <w:bookmarkEnd w:id="79"/>
    </w:p>
    <w:p w14:paraId="436E8BB7" w14:textId="683AB0C5" w:rsidR="00BA40A5" w:rsidRDefault="00BA40A5" w:rsidP="00287E86">
      <w:pPr>
        <w:jc w:val="center"/>
        <w:rPr>
          <w:ins w:id="82" w:author="Huawei" w:date="2024-04-29T20:18:00Z"/>
          <w:rStyle w:val="TFChar"/>
        </w:rPr>
      </w:pPr>
      <w:del w:id="83" w:author="Huawei" w:date="2024-04-29T20:18:00Z">
        <w:r w:rsidDel="00BA40A5">
          <w:object w:dxaOrig="12150" w:dyaOrig="5656" w14:anchorId="6B218EC7">
            <v:shape id="_x0000_i1031" type="#_x0000_t75" style="width:489.85pt;height:228.9pt" o:ole="">
              <v:imagedata r:id="rId25" o:title=""/>
            </v:shape>
            <o:OLEObject Type="Embed" ProgID="Visio.Drawing.15" ShapeID="_x0000_i1031" DrawAspect="Content" ObjectID="_1777461319" r:id="rId26"/>
          </w:object>
        </w:r>
      </w:del>
      <w:ins w:id="84" w:author="Huawei" w:date="2024-04-29T20:18:00Z">
        <w:r>
          <w:object w:dxaOrig="11430" w:dyaOrig="4906" w14:anchorId="5DFA7AFD">
            <v:shape id="_x0000_i1032" type="#_x0000_t75" style="width:481.95pt;height:206.45pt" o:ole="">
              <v:imagedata r:id="rId27" o:title=""/>
            </v:shape>
            <o:OLEObject Type="Embed" ProgID="Visio.Drawing.15" ShapeID="_x0000_i1032" DrawAspect="Content" ObjectID="_1777461320" r:id="rId28"/>
          </w:object>
        </w:r>
      </w:ins>
    </w:p>
    <w:p w14:paraId="5E890605" w14:textId="3401C851" w:rsidR="00287E86" w:rsidRDefault="00287E86" w:rsidP="00287E86">
      <w:pPr>
        <w:jc w:val="center"/>
      </w:pPr>
      <w:r w:rsidRPr="00B0074C">
        <w:rPr>
          <w:rStyle w:val="TFChar"/>
        </w:rPr>
        <w:t>Figure 5.5.2.2.</w:t>
      </w:r>
      <w:r w:rsidRPr="004E4A35">
        <w:rPr>
          <w:rStyle w:val="TFChar"/>
        </w:rPr>
        <w:t>3</w:t>
      </w:r>
      <w:r w:rsidRPr="00B0074C">
        <w:rPr>
          <w:rStyle w:val="TFChar"/>
        </w:rPr>
        <w:t xml:space="preserve">-1: N32-c connection establishment rejection by </w:t>
      </w:r>
      <w:del w:id="85" w:author="Huawei" w:date="2024-04-29T19:52:00Z">
        <w:r w:rsidRPr="00B0074C" w:rsidDel="00744A64">
          <w:rPr>
            <w:rStyle w:val="TFChar"/>
          </w:rPr>
          <w:delText>Roaming Intermediaries</w:delText>
        </w:r>
      </w:del>
      <w:ins w:id="86" w:author="Huawei" w:date="2024-04-29T19:52:00Z">
        <w:r w:rsidR="00744A64">
          <w:rPr>
            <w:rStyle w:val="TFChar"/>
          </w:rPr>
          <w:t>RIs</w:t>
        </w:r>
      </w:ins>
    </w:p>
    <w:p w14:paraId="49B8CDCD" w14:textId="77777777" w:rsidR="00287E86" w:rsidRDefault="00287E86" w:rsidP="00287E86">
      <w:pPr>
        <w:pStyle w:val="B1"/>
      </w:pPr>
      <w:r>
        <w:t>-</w:t>
      </w:r>
      <w:r>
        <w:tab/>
      </w:r>
      <w:r w:rsidRPr="00822671">
        <w:t>Steps 1</w:t>
      </w:r>
      <w:r>
        <w:t xml:space="preserve"> and</w:t>
      </w:r>
      <w:r w:rsidRPr="00822671">
        <w:t xml:space="preserve"> 2</w:t>
      </w:r>
      <w:r>
        <w:t xml:space="preserve">: </w:t>
      </w:r>
      <w:r w:rsidRPr="00822671">
        <w:t xml:space="preserve"> same as </w:t>
      </w:r>
      <w:r>
        <w:t xml:space="preserve">steps 2 and 4 of </w:t>
      </w:r>
      <w:r w:rsidRPr="002947CD">
        <w:t>Figure 5.5.2.1.</w:t>
      </w:r>
      <w:r w:rsidRPr="004E4A35">
        <w:t>3</w:t>
      </w:r>
      <w:r w:rsidRPr="002947CD">
        <w:t>-1</w:t>
      </w:r>
      <w:r>
        <w:t>.</w:t>
      </w:r>
    </w:p>
    <w:p w14:paraId="51BBFF19" w14:textId="77777777" w:rsidR="00287E86" w:rsidRPr="001803E4" w:rsidRDefault="00287E86" w:rsidP="00287E86">
      <w:pPr>
        <w:pStyle w:val="B1"/>
      </w:pPr>
      <w:r>
        <w:t>-</w:t>
      </w:r>
      <w:r>
        <w:tab/>
        <w:t xml:space="preserve">Steps 3 and 4: same as step 2 of Figure 5.5.2.2.2-1. </w:t>
      </w:r>
      <w:r w:rsidRPr="00891057">
        <w:t xml:space="preserve">The RI-A shall send the response to the c-SEPP only upon receiving the </w:t>
      </w:r>
      <w:r w:rsidRPr="00E62D0E">
        <w:t xml:space="preserve">4xx or 5xx </w:t>
      </w:r>
      <w:r w:rsidRPr="00891057">
        <w:t>response from the RI-B</w:t>
      </w:r>
      <w:r>
        <w:t>.</w:t>
      </w:r>
    </w:p>
    <w:p w14:paraId="343642D1" w14:textId="1B5DA4C7" w:rsidR="00287E86" w:rsidRDefault="00287E86" w:rsidP="00287E86">
      <w:pPr>
        <w:pStyle w:val="3"/>
        <w:rPr>
          <w:lang w:val="en-US"/>
        </w:rPr>
      </w:pPr>
      <w:bookmarkStart w:id="87" w:name="_Toc161916351"/>
      <w:r w:rsidRPr="00815E98">
        <w:rPr>
          <w:lang w:val="en-US"/>
        </w:rPr>
        <w:t>5.</w:t>
      </w:r>
      <w:r w:rsidRPr="00B0074C">
        <w:rPr>
          <w:lang w:val="en-US"/>
        </w:rPr>
        <w:t>5.3</w:t>
      </w:r>
      <w:r w:rsidRPr="00815E98">
        <w:rPr>
          <w:lang w:val="en-US"/>
        </w:rPr>
        <w:tab/>
        <w:t>N32-f messages for</w:t>
      </w:r>
      <w:r>
        <w:rPr>
          <w:lang w:val="en-US"/>
        </w:rPr>
        <w:t xml:space="preserve">warding or origination via </w:t>
      </w:r>
      <w:del w:id="88" w:author="Huawei" w:date="2024-04-29T19:52:00Z">
        <w:r w:rsidDel="00744A64">
          <w:rPr>
            <w:lang w:val="en-US"/>
          </w:rPr>
          <w:delText>Roaming Intermediaries</w:delText>
        </w:r>
      </w:del>
      <w:bookmarkEnd w:id="87"/>
      <w:ins w:id="89" w:author="Huawei" w:date="2024-04-29T19:52:00Z">
        <w:r w:rsidR="00744A64">
          <w:rPr>
            <w:lang w:val="en-US"/>
          </w:rPr>
          <w:t>RIs</w:t>
        </w:r>
      </w:ins>
    </w:p>
    <w:p w14:paraId="20AE1283" w14:textId="448705A5" w:rsidR="00287E86" w:rsidRDefault="00287E86" w:rsidP="00287E86">
      <w:pPr>
        <w:pStyle w:val="4"/>
      </w:pPr>
      <w:bookmarkStart w:id="90" w:name="_Toc161916352"/>
      <w:r>
        <w:t>5.</w:t>
      </w:r>
      <w:r w:rsidRPr="00B0074C">
        <w:t>5.3</w:t>
      </w:r>
      <w:r>
        <w:t>.1</w:t>
      </w:r>
      <w:r>
        <w:tab/>
      </w:r>
      <w:r w:rsidRPr="00D47A70">
        <w:t>Error</w:t>
      </w:r>
      <w:r>
        <w:t xml:space="preserve"> message</w:t>
      </w:r>
      <w:r w:rsidRPr="00D47A70">
        <w:t>s originated</w:t>
      </w:r>
      <w:r>
        <w:t xml:space="preserve"> </w:t>
      </w:r>
      <w:r w:rsidRPr="00D47A70">
        <w:t xml:space="preserve">by </w:t>
      </w:r>
      <w:r>
        <w:t xml:space="preserve">(or related to) </w:t>
      </w:r>
      <w:del w:id="91" w:author="Huawei" w:date="2024-04-29T19:52:00Z">
        <w:r w:rsidRPr="00D47A70" w:rsidDel="00744A64">
          <w:delText>Roaming Intermediaries</w:delText>
        </w:r>
      </w:del>
      <w:ins w:id="92" w:author="Huawei" w:date="2024-04-29T19:52:00Z">
        <w:r w:rsidR="00744A64">
          <w:t>RIs</w:t>
        </w:r>
      </w:ins>
      <w:r>
        <w:t xml:space="preserve"> over the N32-f interface</w:t>
      </w:r>
      <w:bookmarkEnd w:id="90"/>
    </w:p>
    <w:p w14:paraId="5108E31C" w14:textId="77777777" w:rsidR="00287E86" w:rsidRPr="00716FBF" w:rsidRDefault="00287E86" w:rsidP="00287E86">
      <w:pPr>
        <w:pStyle w:val="5"/>
      </w:pPr>
      <w:bookmarkStart w:id="93" w:name="_Toc161916353"/>
      <w:r>
        <w:t>5.</w:t>
      </w:r>
      <w:r w:rsidRPr="00B0074C">
        <w:t>5.3</w:t>
      </w:r>
      <w:r>
        <w:t>.1.1</w:t>
      </w:r>
      <w:r>
        <w:tab/>
        <w:t>General</w:t>
      </w:r>
      <w:bookmarkEnd w:id="93"/>
    </w:p>
    <w:p w14:paraId="5CFD99DD" w14:textId="07F88D4E" w:rsidR="00287E86" w:rsidRPr="00B430FB" w:rsidRDefault="00287E86" w:rsidP="00287E86">
      <w:r w:rsidRPr="00B35BB0">
        <w:rPr>
          <w:rFonts w:eastAsia="等线"/>
          <w:lang w:eastAsia="ja-JP"/>
        </w:rPr>
        <w:t xml:space="preserve">Error messages may be originated </w:t>
      </w:r>
      <w:r w:rsidRPr="00B430FB">
        <w:rPr>
          <w:noProof/>
        </w:rPr>
        <w:t xml:space="preserve">from either PLMN SEPPs </w:t>
      </w:r>
      <w:r>
        <w:t xml:space="preserve">or </w:t>
      </w:r>
      <w:del w:id="94" w:author="Huawei" w:date="2024-04-29T19:54:00Z">
        <w:r w:rsidDel="00744A64">
          <w:delText>Roaming Hub</w:delText>
        </w:r>
      </w:del>
      <w:ins w:id="95" w:author="Huawei" w:date="2024-04-29T19:54:00Z">
        <w:r w:rsidR="00744A64">
          <w:t>RI</w:t>
        </w:r>
      </w:ins>
      <w:r>
        <w:t xml:space="preserve">s </w:t>
      </w:r>
      <w:r w:rsidRPr="00B430FB">
        <w:rPr>
          <w:noProof/>
        </w:rPr>
        <w:t xml:space="preserve">to adjacent </w:t>
      </w:r>
      <w:del w:id="96" w:author="Huawei" w:date="2024-04-29T19:55:00Z">
        <w:r w:rsidRPr="00B430FB" w:rsidDel="00744A64">
          <w:delText>Roaming Hub</w:delText>
        </w:r>
      </w:del>
      <w:ins w:id="97" w:author="Huawei" w:date="2024-04-29T19:55:00Z">
        <w:r w:rsidR="00744A64">
          <w:t>RI</w:t>
        </w:r>
      </w:ins>
      <w:r w:rsidRPr="00B430FB">
        <w:t>s or adjacent PLMN SEPPs, in an identifiable way.</w:t>
      </w:r>
      <w:r>
        <w:t xml:space="preserve"> Furthermore, i</w:t>
      </w:r>
      <w:r w:rsidRPr="00B430FB">
        <w:t xml:space="preserve">f allowed by the PLMN policy, the SEPP shall be able to send error messages on the N32 interface to </w:t>
      </w:r>
      <w:proofErr w:type="spellStart"/>
      <w:r w:rsidRPr="00B430FB">
        <w:t>a</w:t>
      </w:r>
      <w:del w:id="98" w:author="Huawei" w:date="2024-04-29T19:55:00Z">
        <w:r w:rsidRPr="00B430FB" w:rsidDel="00744A64">
          <w:delText xml:space="preserve"> roaming hub</w:delText>
        </w:r>
      </w:del>
      <w:ins w:id="99" w:author="Huawei" w:date="2024-04-29T19:55:00Z">
        <w:r w:rsidR="00744A64">
          <w:t>RI</w:t>
        </w:r>
      </w:ins>
      <w:proofErr w:type="spellEnd"/>
      <w:r w:rsidRPr="00B430FB">
        <w:t xml:space="preserve"> via the N32-f.</w:t>
      </w:r>
      <w:r>
        <w:t xml:space="preserve"> S</w:t>
      </w:r>
      <w:r>
        <w:rPr>
          <w:lang w:eastAsia="zh-CN"/>
        </w:rPr>
        <w:t>ee clause 5.9.3.2 of 3GPP</w:t>
      </w:r>
      <w:r>
        <w:t> </w:t>
      </w:r>
      <w:r>
        <w:rPr>
          <w:lang w:eastAsia="zh-CN"/>
        </w:rPr>
        <w:t>TS</w:t>
      </w:r>
      <w:r>
        <w:t> </w:t>
      </w:r>
      <w:r>
        <w:rPr>
          <w:lang w:eastAsia="zh-CN"/>
        </w:rPr>
        <w:t>33.501 [6]).</w:t>
      </w:r>
    </w:p>
    <w:p w14:paraId="08049452" w14:textId="77777777" w:rsidR="00287E86" w:rsidRPr="00B35BB0" w:rsidRDefault="00287E86" w:rsidP="00287E86">
      <w:pPr>
        <w:rPr>
          <w:rFonts w:eastAsia="等线"/>
          <w:lang w:eastAsia="ja-JP"/>
        </w:rPr>
      </w:pPr>
      <w:r>
        <w:rPr>
          <w:lang w:eastAsia="zh-CN"/>
        </w:rPr>
        <w:t>The following error scenarios are supported and further detailed in the following clauses.</w:t>
      </w:r>
    </w:p>
    <w:p w14:paraId="32BAC9E2" w14:textId="77777777" w:rsidR="00287E86" w:rsidRDefault="00287E86" w:rsidP="00287E86">
      <w:pPr>
        <w:pStyle w:val="B1"/>
        <w:rPr>
          <w:lang w:val="en-US"/>
        </w:rPr>
      </w:pPr>
      <w:r w:rsidRPr="008C2E0A">
        <w:rPr>
          <w:lang w:val="en-US"/>
        </w:rPr>
        <w:lastRenderedPageBreak/>
        <w:t>1)</w:t>
      </w:r>
      <w:r>
        <w:rPr>
          <w:lang w:val="en-US"/>
        </w:rPr>
        <w:tab/>
      </w:r>
      <w:r w:rsidRPr="008C2E0A">
        <w:rPr>
          <w:lang w:val="en-US"/>
        </w:rPr>
        <w:t xml:space="preserve">N32-f </w:t>
      </w:r>
      <w:r>
        <w:rPr>
          <w:lang w:val="en-US"/>
        </w:rPr>
        <w:t xml:space="preserve">related </w:t>
      </w:r>
      <w:r w:rsidRPr="008C2E0A">
        <w:rPr>
          <w:lang w:val="en-US"/>
        </w:rPr>
        <w:t xml:space="preserve">error </w:t>
      </w:r>
      <w:r>
        <w:rPr>
          <w:lang w:val="en-US"/>
        </w:rPr>
        <w:t>determined upon receipt of a</w:t>
      </w:r>
      <w:r w:rsidRPr="008C2E0A">
        <w:rPr>
          <w:lang w:val="en-US"/>
        </w:rPr>
        <w:t xml:space="preserve">n </w:t>
      </w:r>
      <w:r>
        <w:rPr>
          <w:lang w:val="en-US"/>
        </w:rPr>
        <w:t>N32-f</w:t>
      </w:r>
      <w:r w:rsidRPr="008C2E0A">
        <w:rPr>
          <w:lang w:val="en-US"/>
        </w:rPr>
        <w:t xml:space="preserve"> </w:t>
      </w:r>
      <w:r>
        <w:rPr>
          <w:lang w:val="en-US"/>
        </w:rPr>
        <w:t>r</w:t>
      </w:r>
      <w:r w:rsidRPr="008C2E0A">
        <w:rPr>
          <w:lang w:val="en-US"/>
        </w:rPr>
        <w:t>equest</w:t>
      </w:r>
    </w:p>
    <w:p w14:paraId="42DFB081" w14:textId="2DA40DD6" w:rsidR="00287E86" w:rsidRDefault="00287E86" w:rsidP="00287E86">
      <w:pPr>
        <w:pStyle w:val="B2"/>
        <w:rPr>
          <w:lang w:val="en-US"/>
        </w:rPr>
      </w:pPr>
      <w:r>
        <w:rPr>
          <w:lang w:val="en-US"/>
        </w:rPr>
        <w:t xml:space="preserve">Examples: </w:t>
      </w:r>
      <w:del w:id="100" w:author="Huawei" w:date="2024-04-29T19:49:00Z">
        <w:r w:rsidDel="00744A64">
          <w:rPr>
            <w:lang w:val="en-US"/>
          </w:rPr>
          <w:delText>Roaming Intermediary</w:delText>
        </w:r>
      </w:del>
      <w:ins w:id="101" w:author="Huawei" w:date="2024-04-29T19:49:00Z">
        <w:r w:rsidR="00744A64">
          <w:rPr>
            <w:lang w:val="en-US"/>
          </w:rPr>
          <w:t>RI</w:t>
        </w:r>
      </w:ins>
      <w:r>
        <w:rPr>
          <w:lang w:val="en-US"/>
        </w:rPr>
        <w:t xml:space="preserve"> rejecting an N32-f request due to:</w:t>
      </w:r>
    </w:p>
    <w:p w14:paraId="1A8310B1" w14:textId="77777777" w:rsidR="00287E86" w:rsidRDefault="00287E86" w:rsidP="00287E86">
      <w:pPr>
        <w:pStyle w:val="B3"/>
      </w:pPr>
      <w:r>
        <w:rPr>
          <w:lang w:val="en-US"/>
        </w:rPr>
        <w:t>-</w:t>
      </w:r>
      <w:r>
        <w:rPr>
          <w:lang w:val="en-US"/>
        </w:rPr>
        <w:tab/>
      </w:r>
      <w:r w:rsidRPr="00B430FB">
        <w:t>the N32</w:t>
      </w:r>
      <w:r>
        <w:t>-f</w:t>
      </w:r>
      <w:r w:rsidRPr="00B430FB">
        <w:t xml:space="preserve"> connection cannot be setup due to contractual reasons</w:t>
      </w:r>
      <w:r>
        <w:t>;</w:t>
      </w:r>
    </w:p>
    <w:p w14:paraId="3124293F" w14:textId="77777777" w:rsidR="00287E86" w:rsidRDefault="00287E86" w:rsidP="00287E86">
      <w:pPr>
        <w:pStyle w:val="B3"/>
      </w:pPr>
      <w:r>
        <w:t>-</w:t>
      </w:r>
      <w:r>
        <w:tab/>
      </w:r>
      <w:r w:rsidRPr="00B430FB">
        <w:t>the N32</w:t>
      </w:r>
      <w:r>
        <w:t>-f</w:t>
      </w:r>
      <w:r w:rsidRPr="00B430FB">
        <w:t xml:space="preserve"> connection cannot be setup due to a connectivity issue</w:t>
      </w:r>
      <w:r>
        <w:t>;</w:t>
      </w:r>
    </w:p>
    <w:p w14:paraId="534F32A6" w14:textId="77777777" w:rsidR="00287E86" w:rsidRPr="001E1BFB" w:rsidRDefault="00287E86" w:rsidP="00287E86">
      <w:pPr>
        <w:pStyle w:val="B3"/>
        <w:rPr>
          <w:lang w:val="en-US"/>
        </w:rPr>
      </w:pPr>
      <w:r w:rsidRPr="001E1BFB">
        <w:rPr>
          <w:lang w:val="en-US"/>
        </w:rPr>
        <w:t>-</w:t>
      </w:r>
      <w:r w:rsidRPr="001E1BFB">
        <w:rPr>
          <w:lang w:val="en-US"/>
        </w:rPr>
        <w:tab/>
        <w:t>incompatible encryption/plain information in the re</w:t>
      </w:r>
      <w:r>
        <w:rPr>
          <w:lang w:val="en-US"/>
        </w:rPr>
        <w:t>quest (e.g. an IE is encrypted while it was expected in clear);</w:t>
      </w:r>
    </w:p>
    <w:p w14:paraId="2056DF33" w14:textId="77777777" w:rsidR="00287E86" w:rsidRPr="008C2E0A" w:rsidRDefault="00287E86" w:rsidP="00287E86">
      <w:pPr>
        <w:pStyle w:val="B3"/>
        <w:rPr>
          <w:lang w:val="en-US"/>
        </w:rPr>
      </w:pPr>
      <w:r>
        <w:t>-</w:t>
      </w:r>
      <w:r>
        <w:tab/>
      </w:r>
      <w:r>
        <w:rPr>
          <w:lang w:val="en-US"/>
        </w:rPr>
        <w:t xml:space="preserve">N32-f request not delivered due </w:t>
      </w:r>
      <w:r w:rsidRPr="00B430FB">
        <w:t>contractual reasons</w:t>
      </w:r>
      <w:r>
        <w:t>.</w:t>
      </w:r>
    </w:p>
    <w:p w14:paraId="3FBD79A6" w14:textId="77777777" w:rsidR="00287E86" w:rsidRDefault="00287E86" w:rsidP="00287E86">
      <w:pPr>
        <w:pStyle w:val="B1"/>
        <w:rPr>
          <w:lang w:val="en-US"/>
        </w:rPr>
      </w:pPr>
      <w:r w:rsidRPr="008C2E0A">
        <w:rPr>
          <w:lang w:val="en-US"/>
        </w:rPr>
        <w:t>2)</w:t>
      </w:r>
      <w:r>
        <w:rPr>
          <w:lang w:val="en-US"/>
        </w:rPr>
        <w:tab/>
        <w:t>N32-f related error determined upon receipt of a</w:t>
      </w:r>
      <w:r w:rsidRPr="008C2E0A">
        <w:rPr>
          <w:lang w:val="en-US"/>
        </w:rPr>
        <w:t xml:space="preserve">n </w:t>
      </w:r>
      <w:r>
        <w:rPr>
          <w:lang w:val="en-US"/>
        </w:rPr>
        <w:t>N32-f</w:t>
      </w:r>
      <w:r w:rsidRPr="008C2E0A">
        <w:rPr>
          <w:lang w:val="en-US"/>
        </w:rPr>
        <w:t xml:space="preserve"> </w:t>
      </w:r>
      <w:r>
        <w:rPr>
          <w:lang w:val="en-US"/>
        </w:rPr>
        <w:t>r</w:t>
      </w:r>
      <w:r w:rsidRPr="008C2E0A">
        <w:rPr>
          <w:lang w:val="en-US"/>
        </w:rPr>
        <w:t>esponse</w:t>
      </w:r>
    </w:p>
    <w:p w14:paraId="62F0B224" w14:textId="77777777" w:rsidR="00287E86" w:rsidRDefault="00287E86" w:rsidP="00287E86">
      <w:pPr>
        <w:pStyle w:val="B2"/>
        <w:rPr>
          <w:lang w:val="en-US"/>
        </w:rPr>
      </w:pPr>
      <w:r>
        <w:rPr>
          <w:lang w:val="en-US"/>
        </w:rPr>
        <w:t>Example:</w:t>
      </w:r>
    </w:p>
    <w:p w14:paraId="46EEEAF1" w14:textId="77777777" w:rsidR="00287E86" w:rsidRPr="001E1BFB" w:rsidRDefault="00287E86" w:rsidP="00287E86">
      <w:pPr>
        <w:pStyle w:val="B3"/>
        <w:rPr>
          <w:lang w:val="en-US"/>
        </w:rPr>
      </w:pPr>
      <w:r w:rsidRPr="001E1BFB">
        <w:rPr>
          <w:lang w:val="en-US"/>
        </w:rPr>
        <w:t>-</w:t>
      </w:r>
      <w:r w:rsidRPr="001E1BFB">
        <w:rPr>
          <w:lang w:val="en-US"/>
        </w:rPr>
        <w:tab/>
        <w:t xml:space="preserve">incompatible encryption/plain information in the </w:t>
      </w:r>
      <w:r>
        <w:rPr>
          <w:lang w:val="en-US"/>
        </w:rPr>
        <w:t>N32-f response (e.g. an IE is encrypted while it was expected in clear).</w:t>
      </w:r>
    </w:p>
    <w:p w14:paraId="56B7ED8D" w14:textId="77777777" w:rsidR="00287E86" w:rsidRDefault="00287E86" w:rsidP="00287E86">
      <w:pPr>
        <w:pStyle w:val="B1"/>
        <w:rPr>
          <w:lang w:val="en-US"/>
        </w:rPr>
      </w:pPr>
      <w:r w:rsidRPr="008C2E0A">
        <w:rPr>
          <w:lang w:val="en-US"/>
        </w:rPr>
        <w:t>3)</w:t>
      </w:r>
      <w:r>
        <w:rPr>
          <w:lang w:val="en-US"/>
        </w:rPr>
        <w:tab/>
      </w:r>
      <w:r w:rsidRPr="008C2E0A">
        <w:rPr>
          <w:lang w:val="en-US"/>
        </w:rPr>
        <w:t xml:space="preserve">Applicative </w:t>
      </w:r>
      <w:r>
        <w:rPr>
          <w:lang w:val="en-US"/>
        </w:rPr>
        <w:t>(i.e. SBI related) e</w:t>
      </w:r>
      <w:r w:rsidRPr="008C2E0A">
        <w:rPr>
          <w:lang w:val="en-US"/>
        </w:rPr>
        <w:t>rror</w:t>
      </w:r>
      <w:r>
        <w:rPr>
          <w:lang w:val="en-US"/>
        </w:rPr>
        <w:t xml:space="preserve"> determined upon receipt of an N32-f request</w:t>
      </w:r>
    </w:p>
    <w:p w14:paraId="6921176E" w14:textId="77777777" w:rsidR="00287E86" w:rsidRDefault="00287E86" w:rsidP="00287E86">
      <w:pPr>
        <w:pStyle w:val="B2"/>
        <w:rPr>
          <w:lang w:val="en-US"/>
        </w:rPr>
      </w:pPr>
      <w:r>
        <w:rPr>
          <w:lang w:val="en-US"/>
        </w:rPr>
        <w:t>Example:</w:t>
      </w:r>
    </w:p>
    <w:p w14:paraId="358CD5AA" w14:textId="4C6FF1C8" w:rsidR="00287E86" w:rsidRDefault="00287E86" w:rsidP="00287E86">
      <w:pPr>
        <w:pStyle w:val="B3"/>
        <w:rPr>
          <w:lang w:val="en-US"/>
        </w:rPr>
      </w:pPr>
      <w:r>
        <w:rPr>
          <w:lang w:val="en-US"/>
        </w:rPr>
        <w:t>-</w:t>
      </w:r>
      <w:r>
        <w:rPr>
          <w:lang w:val="en-US"/>
        </w:rPr>
        <w:tab/>
      </w:r>
      <w:del w:id="102" w:author="Huawei" w:date="2024-04-29T19:49:00Z">
        <w:r w:rsidDel="00744A64">
          <w:rPr>
            <w:lang w:val="en-US"/>
          </w:rPr>
          <w:delText>Roaming Intermediary</w:delText>
        </w:r>
      </w:del>
      <w:ins w:id="103" w:author="Huawei" w:date="2024-04-29T19:49:00Z">
        <w:r w:rsidR="00744A64">
          <w:rPr>
            <w:lang w:val="en-US"/>
          </w:rPr>
          <w:t>RI</w:t>
        </w:r>
      </w:ins>
      <w:r>
        <w:rPr>
          <w:lang w:val="en-US"/>
        </w:rPr>
        <w:t xml:space="preserve"> rejecting a </w:t>
      </w:r>
      <w:r w:rsidRPr="008C2E0A">
        <w:rPr>
          <w:lang w:val="en-US"/>
        </w:rPr>
        <w:t xml:space="preserve">UE Registration on behalf of </w:t>
      </w:r>
      <w:r>
        <w:rPr>
          <w:lang w:val="en-US"/>
        </w:rPr>
        <w:t>the involved PLMNs based on roaming agreements.</w:t>
      </w:r>
    </w:p>
    <w:p w14:paraId="76EDBA83" w14:textId="77777777" w:rsidR="00287E86" w:rsidRDefault="00287E86" w:rsidP="00287E86">
      <w:pPr>
        <w:pStyle w:val="B3"/>
        <w:rPr>
          <w:lang w:val="en-US"/>
        </w:rPr>
      </w:pPr>
    </w:p>
    <w:p w14:paraId="1919390A" w14:textId="77777777" w:rsidR="00287E86" w:rsidRDefault="00287E86" w:rsidP="00287E86">
      <w:pPr>
        <w:pStyle w:val="EditorsNote"/>
      </w:pPr>
      <w:r>
        <w:t>Editor’s Note: It is left FFS how to handle the applicative errors for termination of session and deregistration of the UE by the Roaming Intermediary based on roaming agreements.</w:t>
      </w:r>
    </w:p>
    <w:p w14:paraId="77ADFB70" w14:textId="77777777" w:rsidR="00287E86" w:rsidRDefault="00287E86" w:rsidP="00287E86">
      <w:pPr>
        <w:pStyle w:val="4"/>
      </w:pPr>
      <w:bookmarkStart w:id="104" w:name="_Toc161916354"/>
      <w:r>
        <w:rPr>
          <w:rFonts w:hint="eastAsia"/>
        </w:rPr>
        <w:lastRenderedPageBreak/>
        <w:t>5</w:t>
      </w:r>
      <w:r>
        <w:t>.</w:t>
      </w:r>
      <w:r w:rsidRPr="00B0074C">
        <w:t>5.3</w:t>
      </w:r>
      <w:r>
        <w:t>.2</w:t>
      </w:r>
      <w:r>
        <w:tab/>
      </w:r>
      <w:r w:rsidRPr="007B5914">
        <w:t xml:space="preserve">N32-f </w:t>
      </w:r>
      <w:r>
        <w:t>related</w:t>
      </w:r>
      <w:r w:rsidRPr="007B5914">
        <w:t xml:space="preserve"> </w:t>
      </w:r>
      <w:r>
        <w:t>error</w:t>
      </w:r>
      <w:r w:rsidRPr="007B5914">
        <w:t xml:space="preserve"> </w:t>
      </w:r>
      <w:r>
        <w:t>determined upon receipt of an</w:t>
      </w:r>
      <w:r w:rsidRPr="007B5914">
        <w:t xml:space="preserve"> </w:t>
      </w:r>
      <w:r>
        <w:t>N32-f request</w:t>
      </w:r>
      <w:bookmarkEnd w:id="104"/>
    </w:p>
    <w:p w14:paraId="6893EA7A" w14:textId="4E8E4715" w:rsidR="00287E86" w:rsidRPr="002E17CE" w:rsidRDefault="00287E86" w:rsidP="00287E86">
      <w:pPr>
        <w:pStyle w:val="5"/>
      </w:pPr>
      <w:bookmarkStart w:id="105" w:name="_Toc161916355"/>
      <w:r w:rsidRPr="002E17CE">
        <w:t>5.</w:t>
      </w:r>
      <w:r w:rsidRPr="00B0074C">
        <w:t>5.3.</w:t>
      </w:r>
      <w:r w:rsidRPr="002E17CE">
        <w:t>2.1</w:t>
      </w:r>
      <w:r w:rsidRPr="002E17CE">
        <w:tab/>
        <w:t xml:space="preserve">Error message originated by </w:t>
      </w:r>
      <w:del w:id="106" w:author="Huawei" w:date="2024-04-29T19:49:00Z">
        <w:r w:rsidRPr="002E17CE" w:rsidDel="00744A64">
          <w:delText>Roaming Intermediary</w:delText>
        </w:r>
      </w:del>
      <w:ins w:id="107" w:author="Huawei" w:date="2024-04-29T19:49:00Z">
        <w:r w:rsidR="00744A64">
          <w:t>RI</w:t>
        </w:r>
      </w:ins>
      <w:r w:rsidRPr="002E17CE">
        <w:t xml:space="preserve"> via N32-f</w:t>
      </w:r>
      <w:bookmarkEnd w:id="105"/>
    </w:p>
    <w:p w14:paraId="0D67FEAE" w14:textId="351E059D" w:rsidR="00F459AC" w:rsidRPr="00F459AC" w:rsidRDefault="00F459AC" w:rsidP="00287E86">
      <w:pPr>
        <w:pStyle w:val="TH"/>
        <w:rPr>
          <w:rFonts w:eastAsia="MS Mincho"/>
          <w:lang w:eastAsia="ja-JP"/>
        </w:rPr>
      </w:pPr>
      <w:del w:id="108" w:author="Huawei" w:date="2024-04-29T20:19:00Z">
        <w:r w:rsidDel="00F459AC">
          <w:object w:dxaOrig="12166" w:dyaOrig="9451" w14:anchorId="016F692C">
            <v:shape id="_x0000_i1033" type="#_x0000_t75" style="width:479.85pt;height:374.15pt" o:ole="">
              <v:imagedata r:id="rId29" o:title=""/>
            </v:shape>
            <o:OLEObject Type="Embed" ProgID="Visio.Drawing.15" ShapeID="_x0000_i1033" DrawAspect="Content" ObjectID="_1777461321" r:id="rId30"/>
          </w:object>
        </w:r>
      </w:del>
      <w:ins w:id="109" w:author="Huawei" w:date="2024-04-29T20:19:00Z">
        <w:r>
          <w:object w:dxaOrig="12166" w:dyaOrig="9451" w14:anchorId="69A21CCB">
            <v:shape id="_x0000_i1034" type="#_x0000_t75" style="width:479.85pt;height:374.15pt" o:ole="">
              <v:imagedata r:id="rId31" o:title=""/>
            </v:shape>
            <o:OLEObject Type="Embed" ProgID="Visio.Drawing.15" ShapeID="_x0000_i1034" DrawAspect="Content" ObjectID="_1777461322" r:id="rId32"/>
          </w:object>
        </w:r>
      </w:ins>
    </w:p>
    <w:p w14:paraId="7BE57875" w14:textId="7D138827" w:rsidR="00287E86" w:rsidRDefault="00287E86" w:rsidP="00287E86">
      <w:pPr>
        <w:pStyle w:val="TF"/>
      </w:pPr>
      <w:r>
        <w:t>Figure 5.</w:t>
      </w:r>
      <w:r w:rsidRPr="00B0074C">
        <w:t>5.3.2</w:t>
      </w:r>
      <w:r>
        <w:t>.1-1: Error message originated</w:t>
      </w:r>
      <w:r w:rsidRPr="00494D18">
        <w:t xml:space="preserve"> by </w:t>
      </w:r>
      <w:del w:id="110" w:author="Huawei" w:date="2024-04-29T19:49:00Z">
        <w:r w:rsidDel="00744A64">
          <w:delText xml:space="preserve">Roaming </w:delText>
        </w:r>
        <w:r w:rsidRPr="00494D18" w:rsidDel="00744A64">
          <w:delText>Intermediary</w:delText>
        </w:r>
      </w:del>
      <w:ins w:id="111" w:author="Huawei" w:date="2024-04-29T19:49:00Z">
        <w:r w:rsidR="00744A64">
          <w:t>RI</w:t>
        </w:r>
      </w:ins>
      <w:r w:rsidRPr="00494D18">
        <w:t xml:space="preserve"> via N32-f</w:t>
      </w:r>
    </w:p>
    <w:p w14:paraId="2D4B1EC2" w14:textId="77777777" w:rsidR="00287E86" w:rsidRDefault="00287E86" w:rsidP="00287E86">
      <w:pPr>
        <w:pStyle w:val="B1"/>
        <w:ind w:left="284" w:firstLine="0"/>
      </w:pPr>
      <w:r>
        <w:t>1.</w:t>
      </w:r>
      <w:r>
        <w:tab/>
        <w:t xml:space="preserve">The </w:t>
      </w:r>
      <w:proofErr w:type="spellStart"/>
      <w:r>
        <w:t>cSEPP</w:t>
      </w:r>
      <w:proofErr w:type="spellEnd"/>
      <w:r>
        <w:t xml:space="preserve"> receives a service request (HTTP request) message from </w:t>
      </w:r>
      <w:proofErr w:type="spellStart"/>
      <w:r>
        <w:t>cNF</w:t>
      </w:r>
      <w:proofErr w:type="spellEnd"/>
      <w:r>
        <w:t>.</w:t>
      </w:r>
    </w:p>
    <w:p w14:paraId="35E7D4DD" w14:textId="77777777" w:rsidR="00287E86" w:rsidRPr="0053656A" w:rsidRDefault="00287E86" w:rsidP="00287E86">
      <w:pPr>
        <w:pStyle w:val="B1"/>
      </w:pPr>
      <w:r>
        <w:t>2.</w:t>
      </w:r>
      <w:r>
        <w:tab/>
      </w:r>
      <w:r w:rsidRPr="0053656A">
        <w:t xml:space="preserve">The </w:t>
      </w:r>
      <w:proofErr w:type="spellStart"/>
      <w:r w:rsidRPr="0053656A">
        <w:t>cSEPP</w:t>
      </w:r>
      <w:proofErr w:type="spellEnd"/>
      <w:r w:rsidRPr="0053656A">
        <w:t xml:space="preserve"> </w:t>
      </w:r>
      <w:r>
        <w:t xml:space="preserve">sends an N32-f request using PRINS security (i.e. JOSE protected message) to forward the service request message to the </w:t>
      </w:r>
      <w:proofErr w:type="spellStart"/>
      <w:r>
        <w:t>pSEPP</w:t>
      </w:r>
      <w:proofErr w:type="spellEnd"/>
      <w:r>
        <w:t>.</w:t>
      </w:r>
    </w:p>
    <w:p w14:paraId="19DDFAB4" w14:textId="62FADCAC" w:rsidR="00287E86" w:rsidRPr="00A11E60" w:rsidRDefault="00287E86" w:rsidP="00287E86">
      <w:pPr>
        <w:pStyle w:val="B1"/>
      </w:pPr>
      <w:r>
        <w:t>3.</w:t>
      </w:r>
      <w:r>
        <w:tab/>
      </w:r>
      <w:r w:rsidRPr="008919F3">
        <w:t xml:space="preserve">The </w:t>
      </w:r>
      <w:del w:id="112" w:author="Huawei" w:date="2024-04-29T19:49:00Z">
        <w:r w:rsidRPr="008919F3" w:rsidDel="00744A64">
          <w:delText>Roaming Intermediary</w:delText>
        </w:r>
      </w:del>
      <w:ins w:id="113" w:author="Huawei" w:date="2024-04-29T19:49:00Z">
        <w:r w:rsidR="00744A64">
          <w:t>RI</w:t>
        </w:r>
      </w:ins>
      <w:r w:rsidRPr="008919F3">
        <w:t xml:space="preserve"> detects an N32-f related error and returns an N32-f error response, e.g. "403 Forbidden" response, with the </w:t>
      </w:r>
      <w:proofErr w:type="spellStart"/>
      <w:r w:rsidRPr="008919F3">
        <w:t>ProblemDetails</w:t>
      </w:r>
      <w:proofErr w:type="spellEnd"/>
      <w:r w:rsidRPr="008919F3">
        <w:t xml:space="preserve"> data providing details on the N32-f related error for the </w:t>
      </w:r>
      <w:proofErr w:type="spellStart"/>
      <w:r w:rsidRPr="008919F3">
        <w:t>cSEPP</w:t>
      </w:r>
      <w:proofErr w:type="spellEnd"/>
      <w:r w:rsidRPr="008919F3">
        <w:t xml:space="preserve">. If the error is due to an encryption policy mismatch, the </w:t>
      </w:r>
      <w:proofErr w:type="spellStart"/>
      <w:r w:rsidRPr="008919F3">
        <w:t>ProblemDetails</w:t>
      </w:r>
      <w:proofErr w:type="spellEnd"/>
      <w:r w:rsidRPr="008919F3">
        <w:t xml:space="preserve"> may include the </w:t>
      </w:r>
      <w:proofErr w:type="spellStart"/>
      <w:r w:rsidRPr="008919F3">
        <w:t>invalidParams</w:t>
      </w:r>
      <w:proofErr w:type="spellEnd"/>
      <w:r w:rsidRPr="008919F3">
        <w:t xml:space="preserve"> attribute indicating which IEs were received ciphered when they were expected to be received in clear, and vice-versa. The N32-f error response may additionally contain a suggested status code (e.g. "504 Gateway Timeout") and a suggested application error (e.g. "</w:t>
      </w:r>
      <w:r w:rsidRPr="00990A83">
        <w:t>TARGET_PLMN_NOT_REACHABLE</w:t>
      </w:r>
      <w:r w:rsidRPr="008919F3">
        <w:t xml:space="preserve">") that the </w:t>
      </w:r>
      <w:del w:id="114" w:author="Huawei" w:date="2024-04-29T19:49:00Z">
        <w:r w:rsidRPr="008919F3" w:rsidDel="00744A64">
          <w:delText>Roaming Intermediary</w:delText>
        </w:r>
      </w:del>
      <w:ins w:id="115" w:author="Huawei" w:date="2024-04-29T19:49:00Z">
        <w:r w:rsidR="00744A64">
          <w:t>RI</w:t>
        </w:r>
      </w:ins>
      <w:r w:rsidRPr="008919F3">
        <w:t xml:space="preserve"> suggests the </w:t>
      </w:r>
      <w:proofErr w:type="spellStart"/>
      <w:r w:rsidRPr="008919F3">
        <w:t>cSEPP</w:t>
      </w:r>
      <w:proofErr w:type="spellEnd"/>
      <w:r w:rsidRPr="008919F3">
        <w:t xml:space="preserve"> to forward in the error response to the </w:t>
      </w:r>
      <w:proofErr w:type="spellStart"/>
      <w:r w:rsidRPr="008919F3">
        <w:t>cNF</w:t>
      </w:r>
      <w:proofErr w:type="spellEnd"/>
      <w:r w:rsidRPr="008919F3">
        <w:t xml:space="preserve">, if the </w:t>
      </w:r>
      <w:proofErr w:type="spellStart"/>
      <w:r w:rsidRPr="008919F3">
        <w:t>cSEPP</w:t>
      </w:r>
      <w:proofErr w:type="spellEnd"/>
      <w:r w:rsidRPr="008919F3">
        <w:t xml:space="preserve"> cannot or does not attempt to re-send the N32-f request taking into account the N32-f error information.</w:t>
      </w:r>
    </w:p>
    <w:p w14:paraId="73E78BC0" w14:textId="77777777" w:rsidR="00287E86" w:rsidRDefault="00287E86" w:rsidP="00287E86">
      <w:pPr>
        <w:pStyle w:val="B1"/>
      </w:pPr>
      <w:r>
        <w:t>4.</w:t>
      </w:r>
      <w:r>
        <w:tab/>
      </w:r>
      <w:r w:rsidRPr="00AE6682">
        <w:t xml:space="preserve">If </w:t>
      </w:r>
      <w:r>
        <w:t xml:space="preserve">the </w:t>
      </w:r>
      <w:proofErr w:type="spellStart"/>
      <w:r>
        <w:t>cSEPP</w:t>
      </w:r>
      <w:proofErr w:type="spellEnd"/>
      <w:r>
        <w:t xml:space="preserve"> cannot or does not attempt to re-send the N32-f request </w:t>
      </w:r>
      <w:proofErr w:type="gramStart"/>
      <w:r>
        <w:t>taking into account</w:t>
      </w:r>
      <w:proofErr w:type="gramEnd"/>
      <w:r>
        <w:t xml:space="preserve"> the N32-f error information, the </w:t>
      </w:r>
      <w:proofErr w:type="spellStart"/>
      <w:r>
        <w:t>cSEPP</w:t>
      </w:r>
      <w:proofErr w:type="spellEnd"/>
      <w:r>
        <w:t xml:space="preserve"> sends an error response to the </w:t>
      </w:r>
      <w:proofErr w:type="spellStart"/>
      <w:r>
        <w:t>cNF</w:t>
      </w:r>
      <w:proofErr w:type="spellEnd"/>
      <w:r>
        <w:t xml:space="preserve">. The </w:t>
      </w:r>
      <w:proofErr w:type="spellStart"/>
      <w:r>
        <w:t>cSEPP</w:t>
      </w:r>
      <w:proofErr w:type="spellEnd"/>
      <w:r>
        <w:t xml:space="preserve"> may use the suggested status code and/or suggested application error for the error response sent to the </w:t>
      </w:r>
      <w:proofErr w:type="spellStart"/>
      <w:r>
        <w:t>cNF</w:t>
      </w:r>
      <w:proofErr w:type="spellEnd"/>
      <w:r>
        <w:t xml:space="preserve"> (e.g. the </w:t>
      </w:r>
      <w:proofErr w:type="spellStart"/>
      <w:r>
        <w:t>cSEPP</w:t>
      </w:r>
      <w:proofErr w:type="spellEnd"/>
      <w:r>
        <w:t xml:space="preserve"> may send a "504</w:t>
      </w:r>
      <w:r w:rsidRPr="00BD41C6">
        <w:t xml:space="preserve"> </w:t>
      </w:r>
      <w:r>
        <w:t>Gateway timeout" response with the cause "</w:t>
      </w:r>
      <w:r w:rsidRPr="00990A83">
        <w:t>TARGET_PLMN_NOT_REACHABLE</w:t>
      </w:r>
      <w:r>
        <w:t xml:space="preserve">" in the </w:t>
      </w:r>
      <w:proofErr w:type="spellStart"/>
      <w:r>
        <w:t>ProblemDetails</w:t>
      </w:r>
      <w:proofErr w:type="spellEnd"/>
      <w:r>
        <w:t>)</w:t>
      </w:r>
      <w:r w:rsidRPr="00BD41C6">
        <w:t>.</w:t>
      </w:r>
    </w:p>
    <w:p w14:paraId="14E94614" w14:textId="099B5C94" w:rsidR="00287E86" w:rsidRDefault="00287E86" w:rsidP="00287E86">
      <w:pPr>
        <w:pStyle w:val="B1"/>
      </w:pPr>
      <w:r>
        <w:t xml:space="preserve">5. </w:t>
      </w:r>
      <w:r>
        <w:tab/>
        <w:t xml:space="preserve">Alternatively, the </w:t>
      </w:r>
      <w:proofErr w:type="spellStart"/>
      <w:r>
        <w:t>cSEPP</w:t>
      </w:r>
      <w:proofErr w:type="spellEnd"/>
      <w:r>
        <w:t xml:space="preserve"> may re-send the N32-f request </w:t>
      </w:r>
      <w:proofErr w:type="gramStart"/>
      <w:r>
        <w:t>taking into account</w:t>
      </w:r>
      <w:proofErr w:type="gramEnd"/>
      <w:r>
        <w:t xml:space="preserve"> the N32-f error information that was received from the </w:t>
      </w:r>
      <w:del w:id="116" w:author="Huawei" w:date="2024-04-29T19:49:00Z">
        <w:r w:rsidDel="00744A64">
          <w:delText>Roaming Intermediary</w:delText>
        </w:r>
      </w:del>
      <w:ins w:id="117" w:author="Huawei" w:date="2024-04-29T19:49:00Z">
        <w:r w:rsidR="00744A64">
          <w:t>RI</w:t>
        </w:r>
      </w:ins>
      <w:r>
        <w:t xml:space="preserve">. For instance, </w:t>
      </w:r>
      <w:r w:rsidRPr="00CE73E4">
        <w:t xml:space="preserve">if the </w:t>
      </w:r>
      <w:proofErr w:type="spellStart"/>
      <w:r w:rsidRPr="00CE73E4">
        <w:t>cSEPP</w:t>
      </w:r>
      <w:proofErr w:type="spellEnd"/>
      <w:r w:rsidRPr="00CE73E4">
        <w:t xml:space="preserve"> receives an error message with</w:t>
      </w:r>
      <w:r>
        <w:t xml:space="preserve"> the</w:t>
      </w:r>
      <w:r w:rsidRPr="00CE73E4">
        <w:t xml:space="preserve"> application error "POLICY_MISMATCH", the </w:t>
      </w:r>
      <w:proofErr w:type="spellStart"/>
      <w:r w:rsidRPr="00CE73E4">
        <w:t>cSEPP</w:t>
      </w:r>
      <w:proofErr w:type="spellEnd"/>
      <w:r w:rsidRPr="00CE73E4">
        <w:t xml:space="preserve"> may change the data type encryption policy to 'Parameter shall be encrypted' or 'Parameter shall not be encrypted', </w:t>
      </w:r>
      <w:r>
        <w:t>if this is allowed by local policies</w:t>
      </w:r>
      <w:r w:rsidRPr="00CE73E4">
        <w:t xml:space="preserve">, </w:t>
      </w:r>
      <w:r w:rsidRPr="00812895">
        <w:t xml:space="preserve">and </w:t>
      </w:r>
      <w:r>
        <w:t>if necessary, re-</w:t>
      </w:r>
      <w:r w:rsidRPr="00812895">
        <w:t>negotiate the data type encryption policy with the peer SEPP.</w:t>
      </w:r>
      <w:r w:rsidRPr="00CE73E4">
        <w:t xml:space="preserve"> After that, the </w:t>
      </w:r>
      <w:proofErr w:type="spellStart"/>
      <w:r w:rsidRPr="00CE73E4">
        <w:t>cSEPP</w:t>
      </w:r>
      <w:proofErr w:type="spellEnd"/>
      <w:r w:rsidRPr="00CE73E4">
        <w:t xml:space="preserve"> may re-send the </w:t>
      </w:r>
      <w:r>
        <w:t xml:space="preserve">N32-f Request </w:t>
      </w:r>
      <w:r w:rsidRPr="00CE73E4">
        <w:t xml:space="preserve">based on the updated data type encryption policy to the </w:t>
      </w:r>
      <w:del w:id="118" w:author="Huawei" w:date="2024-04-29T19:49:00Z">
        <w:r w:rsidRPr="00CE73E4" w:rsidDel="00744A64">
          <w:delText>Roaming Intermediary</w:delText>
        </w:r>
      </w:del>
      <w:ins w:id="119" w:author="Huawei" w:date="2024-04-29T19:49:00Z">
        <w:r w:rsidR="00744A64">
          <w:t>RI</w:t>
        </w:r>
      </w:ins>
      <w:r w:rsidRPr="00CE73E4">
        <w:t>.</w:t>
      </w:r>
    </w:p>
    <w:p w14:paraId="54323486" w14:textId="77777777" w:rsidR="00287E86" w:rsidRPr="002666DD" w:rsidRDefault="00287E86" w:rsidP="00287E86">
      <w:pPr>
        <w:pStyle w:val="B1"/>
        <w:rPr>
          <w:lang w:eastAsia="ja-JP"/>
        </w:rPr>
      </w:pPr>
      <w:r>
        <w:rPr>
          <w:lang w:eastAsia="ja-JP"/>
        </w:rPr>
        <w:t>6-9.</w:t>
      </w:r>
      <w:r>
        <w:rPr>
          <w:lang w:eastAsia="ja-JP"/>
        </w:rPr>
        <w:tab/>
        <w:t>The rest of procedures are processed accordingly.</w:t>
      </w:r>
    </w:p>
    <w:p w14:paraId="2515C88E" w14:textId="77777777" w:rsidR="00287E86" w:rsidRPr="008E10BC" w:rsidRDefault="00287E86" w:rsidP="00287E86">
      <w:pPr>
        <w:pStyle w:val="5"/>
      </w:pPr>
      <w:bookmarkStart w:id="120" w:name="_Toc161916356"/>
      <w:r>
        <w:lastRenderedPageBreak/>
        <w:t>5.</w:t>
      </w:r>
      <w:r w:rsidRPr="00B0074C">
        <w:t>5.3.</w:t>
      </w:r>
      <w:r>
        <w:t>2.2</w:t>
      </w:r>
      <w:r>
        <w:tab/>
        <w:t xml:space="preserve">Error message originated by </w:t>
      </w:r>
      <w:proofErr w:type="spellStart"/>
      <w:r>
        <w:t>pSEPP</w:t>
      </w:r>
      <w:proofErr w:type="spellEnd"/>
      <w:r>
        <w:t xml:space="preserve"> on</w:t>
      </w:r>
      <w:r w:rsidRPr="007B5914">
        <w:t xml:space="preserve"> N32-f</w:t>
      </w:r>
      <w:r>
        <w:t xml:space="preserve"> (and optionally N32-c)</w:t>
      </w:r>
      <w:bookmarkEnd w:id="120"/>
    </w:p>
    <w:p w14:paraId="427F5701" w14:textId="62EDF0D4" w:rsidR="00F459AC" w:rsidRPr="00F459AC" w:rsidRDefault="00F459AC" w:rsidP="00287E86">
      <w:pPr>
        <w:pStyle w:val="TH"/>
        <w:rPr>
          <w:rFonts w:eastAsia="MS Mincho"/>
          <w:lang w:eastAsia="ja-JP"/>
        </w:rPr>
      </w:pPr>
      <w:del w:id="121" w:author="Huawei" w:date="2024-04-29T20:20:00Z">
        <w:r w:rsidDel="00F459AC">
          <w:object w:dxaOrig="12166" w:dyaOrig="10636" w14:anchorId="2A2280A5">
            <v:shape id="_x0000_i1035" type="#_x0000_t75" style="width:480.7pt;height:420.75pt" o:ole="">
              <v:imagedata r:id="rId33" o:title=""/>
            </v:shape>
            <o:OLEObject Type="Embed" ProgID="Visio.Drawing.15" ShapeID="_x0000_i1035" DrawAspect="Content" ObjectID="_1777461323" r:id="rId34"/>
          </w:object>
        </w:r>
      </w:del>
      <w:ins w:id="122" w:author="Huawei" w:date="2024-04-29T20:20:00Z">
        <w:r>
          <w:object w:dxaOrig="11445" w:dyaOrig="9916" w14:anchorId="20E54BCC">
            <v:shape id="_x0000_i1036" type="#_x0000_t75" style="width:481.95pt;height:417.45pt" o:ole="">
              <v:imagedata r:id="rId35" o:title=""/>
            </v:shape>
            <o:OLEObject Type="Embed" ProgID="Visio.Drawing.15" ShapeID="_x0000_i1036" DrawAspect="Content" ObjectID="_1777461324" r:id="rId36"/>
          </w:object>
        </w:r>
      </w:ins>
    </w:p>
    <w:p w14:paraId="700904D7" w14:textId="77777777" w:rsidR="00287E86" w:rsidRDefault="00287E86" w:rsidP="00287E86">
      <w:pPr>
        <w:pStyle w:val="TF"/>
      </w:pPr>
      <w:r>
        <w:t>Figure 5.</w:t>
      </w:r>
      <w:r w:rsidRPr="00B0074C">
        <w:t>5.3.</w:t>
      </w:r>
      <w:r>
        <w:t>2.2-1: Error message originated</w:t>
      </w:r>
      <w:r w:rsidRPr="005F622B">
        <w:t xml:space="preserve"> by </w:t>
      </w:r>
      <w:proofErr w:type="spellStart"/>
      <w:r w:rsidRPr="005F622B">
        <w:t>pSEPP</w:t>
      </w:r>
      <w:proofErr w:type="spellEnd"/>
      <w:r w:rsidRPr="005F622B">
        <w:t xml:space="preserve"> via N32-f</w:t>
      </w:r>
      <w:r>
        <w:t xml:space="preserve"> (and optionally N32-c)</w:t>
      </w:r>
    </w:p>
    <w:p w14:paraId="250B953B" w14:textId="77777777" w:rsidR="00287E86" w:rsidRDefault="00287E86" w:rsidP="00287E86">
      <w:pPr>
        <w:pStyle w:val="B1"/>
        <w:ind w:left="284" w:firstLine="0"/>
      </w:pPr>
      <w:r>
        <w:t xml:space="preserve">1. </w:t>
      </w:r>
      <w:r>
        <w:tab/>
      </w:r>
      <w:r w:rsidRPr="00F63A18">
        <w:t xml:space="preserve">The </w:t>
      </w:r>
      <w:proofErr w:type="spellStart"/>
      <w:r w:rsidRPr="00F63A18">
        <w:t>cSEPP</w:t>
      </w:r>
      <w:proofErr w:type="spellEnd"/>
      <w:r w:rsidRPr="00F63A18">
        <w:t xml:space="preserve"> receives a service request (HTTP request) message from </w:t>
      </w:r>
      <w:proofErr w:type="spellStart"/>
      <w:r w:rsidRPr="00F63A18">
        <w:t>cNF</w:t>
      </w:r>
      <w:proofErr w:type="spellEnd"/>
      <w:r w:rsidRPr="00F63A18">
        <w:t>.</w:t>
      </w:r>
    </w:p>
    <w:p w14:paraId="4868CC47" w14:textId="77777777" w:rsidR="00287E86" w:rsidRPr="00E17806" w:rsidRDefault="00287E86" w:rsidP="00287E86">
      <w:pPr>
        <w:pStyle w:val="B1"/>
      </w:pPr>
      <w:r>
        <w:t>2.</w:t>
      </w:r>
      <w:r>
        <w:tab/>
      </w:r>
      <w:r w:rsidRPr="00FF6168">
        <w:t xml:space="preserve">The </w:t>
      </w:r>
      <w:proofErr w:type="spellStart"/>
      <w:r w:rsidRPr="00FF6168">
        <w:t>cSEPP</w:t>
      </w:r>
      <w:proofErr w:type="spellEnd"/>
      <w:r w:rsidRPr="00FF6168">
        <w:t xml:space="preserve"> sends an N32-f request using PRINS security (i.e. JOSE protected message) to forward the service request message to the </w:t>
      </w:r>
      <w:proofErr w:type="spellStart"/>
      <w:r w:rsidRPr="00FF6168">
        <w:t>pSEPP</w:t>
      </w:r>
      <w:proofErr w:type="spellEnd"/>
      <w:r w:rsidRPr="001D735A">
        <w:t>.</w:t>
      </w:r>
    </w:p>
    <w:p w14:paraId="7771A372" w14:textId="77777777" w:rsidR="00287E86" w:rsidRDefault="00287E86" w:rsidP="00287E86">
      <w:pPr>
        <w:pStyle w:val="B1"/>
      </w:pPr>
      <w:r>
        <w:t>3.</w:t>
      </w:r>
      <w:r>
        <w:tab/>
      </w:r>
      <w:r w:rsidRPr="00EA0A71">
        <w:t xml:space="preserve">The </w:t>
      </w:r>
      <w:proofErr w:type="spellStart"/>
      <w:r>
        <w:t>pSEPP</w:t>
      </w:r>
      <w:proofErr w:type="spellEnd"/>
      <w:r>
        <w:t xml:space="preserve"> </w:t>
      </w:r>
      <w:r w:rsidRPr="00EA0A71">
        <w:t xml:space="preserve">detects an N32-f related error and returns an N32-f error response, e.g. "403 Forbidden" response, with the </w:t>
      </w:r>
      <w:proofErr w:type="spellStart"/>
      <w:r w:rsidRPr="00EA0A71">
        <w:t>ProblemDetails</w:t>
      </w:r>
      <w:proofErr w:type="spellEnd"/>
      <w:r w:rsidRPr="00EA0A71">
        <w:t xml:space="preserve"> data providing details on the N32-f related error for the </w:t>
      </w:r>
      <w:proofErr w:type="spellStart"/>
      <w:r w:rsidRPr="00EA0A71">
        <w:t>cSEPP</w:t>
      </w:r>
      <w:proofErr w:type="spellEnd"/>
      <w:r w:rsidRPr="00EA0A71">
        <w:t xml:space="preserve">. If the error is due to an encryption policy mismatch, the </w:t>
      </w:r>
      <w:proofErr w:type="spellStart"/>
      <w:r w:rsidRPr="00EA0A71">
        <w:t>ProblemDetails</w:t>
      </w:r>
      <w:proofErr w:type="spellEnd"/>
      <w:r w:rsidRPr="00EA0A71">
        <w:t xml:space="preserve"> may include the </w:t>
      </w:r>
      <w:proofErr w:type="spellStart"/>
      <w:r w:rsidRPr="00EA0A71">
        <w:t>invalidParams</w:t>
      </w:r>
      <w:proofErr w:type="spellEnd"/>
      <w:r w:rsidRPr="00EA0A71">
        <w:t xml:space="preserve"> attribute indicating which IEs were received ciphered when they were expected to be received in clear, and vice-versa. The N32-f error response may additionally contain a suggested status code (e.g. "504 Gateway Timeout") and a suggested application error (e.g. "</w:t>
      </w:r>
      <w:r w:rsidRPr="000402F9">
        <w:t>TARGET_PLMN_NOT_REACHABLE</w:t>
      </w:r>
      <w:r w:rsidRPr="00EA0A71">
        <w:t xml:space="preserve">") that the </w:t>
      </w:r>
      <w:proofErr w:type="spellStart"/>
      <w:r>
        <w:t>pSEPP</w:t>
      </w:r>
      <w:proofErr w:type="spellEnd"/>
      <w:r w:rsidRPr="00EA0A71">
        <w:t xml:space="preserve"> suggests the </w:t>
      </w:r>
      <w:proofErr w:type="spellStart"/>
      <w:r w:rsidRPr="00EA0A71">
        <w:t>cSEPP</w:t>
      </w:r>
      <w:proofErr w:type="spellEnd"/>
      <w:r w:rsidRPr="00EA0A71">
        <w:t xml:space="preserve"> to forward in the error response to the </w:t>
      </w:r>
      <w:proofErr w:type="spellStart"/>
      <w:r w:rsidRPr="00EA0A71">
        <w:t>cNF</w:t>
      </w:r>
      <w:proofErr w:type="spellEnd"/>
      <w:r w:rsidRPr="00EA0A71">
        <w:t xml:space="preserve">, if the </w:t>
      </w:r>
      <w:proofErr w:type="spellStart"/>
      <w:r w:rsidRPr="00EA0A71">
        <w:t>cSEPP</w:t>
      </w:r>
      <w:proofErr w:type="spellEnd"/>
      <w:r w:rsidRPr="00EA0A71">
        <w:t xml:space="preserve"> cannot or does not attempt to re-send the N32-f request </w:t>
      </w:r>
      <w:proofErr w:type="gramStart"/>
      <w:r w:rsidRPr="00EA0A71">
        <w:t>taking into account</w:t>
      </w:r>
      <w:proofErr w:type="gramEnd"/>
      <w:r w:rsidRPr="00EA0A71">
        <w:t xml:space="preserve"> the N32-f error information.</w:t>
      </w:r>
    </w:p>
    <w:p w14:paraId="5D983C95" w14:textId="77777777" w:rsidR="00287E86" w:rsidRDefault="00287E86" w:rsidP="00287E86">
      <w:pPr>
        <w:pStyle w:val="B1"/>
      </w:pPr>
      <w:r>
        <w:t>4.</w:t>
      </w:r>
      <w:r>
        <w:tab/>
        <w:t>T</w:t>
      </w:r>
      <w:r w:rsidRPr="00A11E60">
        <w:t xml:space="preserve">he </w:t>
      </w:r>
      <w:proofErr w:type="spellStart"/>
      <w:r>
        <w:t>pSEPP</w:t>
      </w:r>
      <w:proofErr w:type="spellEnd"/>
      <w:r>
        <w:t xml:space="preserve"> may also send an N32-c request (</w:t>
      </w:r>
      <w:r w:rsidRPr="00327F4F">
        <w:t>HTTP POST request</w:t>
      </w:r>
      <w:r>
        <w:t>)</w:t>
      </w:r>
      <w:r w:rsidRPr="00327F4F">
        <w:t xml:space="preserve"> towards the </w:t>
      </w:r>
      <w:proofErr w:type="spellStart"/>
      <w:r>
        <w:t>c</w:t>
      </w:r>
      <w:r w:rsidRPr="00327F4F">
        <w:t>SEPP</w:t>
      </w:r>
      <w:proofErr w:type="spellEnd"/>
      <w:r w:rsidRPr="00327F4F">
        <w:t xml:space="preserve"> with the </w:t>
      </w:r>
      <w:r>
        <w:t>content</w:t>
      </w:r>
      <w:r w:rsidRPr="00327F4F">
        <w:t xml:space="preserve"> containing the N32-f error information that is to be reported</w:t>
      </w:r>
      <w:r>
        <w:t xml:space="preserve"> (see clause 5.2.5).</w:t>
      </w:r>
    </w:p>
    <w:p w14:paraId="3458F6D2" w14:textId="77777777" w:rsidR="00287E86" w:rsidRDefault="00287E86" w:rsidP="00287E86">
      <w:pPr>
        <w:pStyle w:val="B1"/>
        <w:rPr>
          <w:lang w:eastAsia="ja-JP"/>
        </w:rPr>
      </w:pPr>
      <w:r>
        <w:rPr>
          <w:rFonts w:hint="eastAsia"/>
          <w:lang w:eastAsia="ja-JP"/>
        </w:rPr>
        <w:t>5</w:t>
      </w:r>
      <w:r>
        <w:rPr>
          <w:lang w:eastAsia="ja-JP"/>
        </w:rPr>
        <w:t>.</w:t>
      </w:r>
      <w:r>
        <w:rPr>
          <w:lang w:eastAsia="ja-JP"/>
        </w:rPr>
        <w:tab/>
        <w:t xml:space="preserve">The </w:t>
      </w:r>
      <w:proofErr w:type="spellStart"/>
      <w:r>
        <w:rPr>
          <w:lang w:eastAsia="ja-JP"/>
        </w:rPr>
        <w:t>cSEPP</w:t>
      </w:r>
      <w:proofErr w:type="spellEnd"/>
      <w:r>
        <w:rPr>
          <w:lang w:eastAsia="ja-JP"/>
        </w:rPr>
        <w:t xml:space="preserve"> shall return the </w:t>
      </w:r>
      <w:r>
        <w:t>status code "204 No Content" as the response to the N32-f Error Reporting. (see clause 5.2.5)</w:t>
      </w:r>
    </w:p>
    <w:p w14:paraId="5401B632" w14:textId="77777777" w:rsidR="00287E86" w:rsidRDefault="00287E86" w:rsidP="00287E86">
      <w:pPr>
        <w:pStyle w:val="B1"/>
      </w:pPr>
      <w:r>
        <w:rPr>
          <w:lang w:eastAsia="ja-JP"/>
        </w:rPr>
        <w:t>6.</w:t>
      </w:r>
      <w:r>
        <w:rPr>
          <w:lang w:eastAsia="ja-JP"/>
        </w:rPr>
        <w:tab/>
      </w:r>
      <w:r>
        <w:t>If</w:t>
      </w:r>
      <w:r w:rsidRPr="00AE6682">
        <w:t xml:space="preserve"> </w:t>
      </w:r>
      <w:r>
        <w:t xml:space="preserve">the </w:t>
      </w:r>
      <w:proofErr w:type="spellStart"/>
      <w:r>
        <w:t>cSEPP</w:t>
      </w:r>
      <w:proofErr w:type="spellEnd"/>
      <w:r>
        <w:t xml:space="preserve"> cannot or does not attempt to re-send the N32-f request </w:t>
      </w:r>
      <w:proofErr w:type="gramStart"/>
      <w:r>
        <w:t>taking into account</w:t>
      </w:r>
      <w:proofErr w:type="gramEnd"/>
      <w:r>
        <w:t xml:space="preserve"> the N32-f error information, the </w:t>
      </w:r>
      <w:proofErr w:type="spellStart"/>
      <w:r>
        <w:t>cSEPP</w:t>
      </w:r>
      <w:proofErr w:type="spellEnd"/>
      <w:r>
        <w:t xml:space="preserve"> sends an error response to the </w:t>
      </w:r>
      <w:proofErr w:type="spellStart"/>
      <w:r>
        <w:t>cNF</w:t>
      </w:r>
      <w:proofErr w:type="spellEnd"/>
      <w:r>
        <w:t xml:space="preserve">. The </w:t>
      </w:r>
      <w:proofErr w:type="spellStart"/>
      <w:r>
        <w:t>cSEPP</w:t>
      </w:r>
      <w:proofErr w:type="spellEnd"/>
      <w:r>
        <w:t xml:space="preserve"> may use the suggested status code and/or </w:t>
      </w:r>
      <w:r>
        <w:lastRenderedPageBreak/>
        <w:t xml:space="preserve">suggested application error for the error response to the </w:t>
      </w:r>
      <w:proofErr w:type="spellStart"/>
      <w:r>
        <w:t>cNF</w:t>
      </w:r>
      <w:proofErr w:type="spellEnd"/>
      <w:r>
        <w:t xml:space="preserve"> (e.g. the </w:t>
      </w:r>
      <w:proofErr w:type="spellStart"/>
      <w:r>
        <w:t>cSEPP</w:t>
      </w:r>
      <w:proofErr w:type="spellEnd"/>
      <w:r>
        <w:t xml:space="preserve"> may send a"504</w:t>
      </w:r>
      <w:r w:rsidRPr="00BD41C6">
        <w:t xml:space="preserve"> </w:t>
      </w:r>
      <w:r>
        <w:t>Gateway timeout" response with the cause "</w:t>
      </w:r>
      <w:r w:rsidRPr="00990A83">
        <w:t>TARGET_PLMN_NOT_REACHABLE</w:t>
      </w:r>
      <w:r>
        <w:t xml:space="preserve">" in the </w:t>
      </w:r>
      <w:proofErr w:type="spellStart"/>
      <w:r>
        <w:t>ProblemDetails</w:t>
      </w:r>
      <w:proofErr w:type="spellEnd"/>
      <w:r>
        <w:t>)</w:t>
      </w:r>
      <w:r w:rsidRPr="00BD41C6">
        <w:t>.</w:t>
      </w:r>
    </w:p>
    <w:p w14:paraId="60B7892F" w14:textId="08E3749C" w:rsidR="00287E86" w:rsidRDefault="00287E86" w:rsidP="00287E86">
      <w:pPr>
        <w:pStyle w:val="B1"/>
      </w:pPr>
      <w:r>
        <w:t>7.</w:t>
      </w:r>
      <w:r>
        <w:tab/>
        <w:t xml:space="preserve">Alternatively, the </w:t>
      </w:r>
      <w:proofErr w:type="spellStart"/>
      <w:r>
        <w:t>cSEPP</w:t>
      </w:r>
      <w:proofErr w:type="spellEnd"/>
      <w:r>
        <w:t xml:space="preserve"> may re-send the N32-f request </w:t>
      </w:r>
      <w:proofErr w:type="gramStart"/>
      <w:r>
        <w:t>taking into account</w:t>
      </w:r>
      <w:proofErr w:type="gramEnd"/>
      <w:r>
        <w:t xml:space="preserve"> the N32-f error information that was received from the </w:t>
      </w:r>
      <w:proofErr w:type="spellStart"/>
      <w:r>
        <w:t>pSEPP</w:t>
      </w:r>
      <w:proofErr w:type="spellEnd"/>
      <w:r>
        <w:t xml:space="preserve">. For instance, </w:t>
      </w:r>
      <w:r w:rsidRPr="004308D0">
        <w:t xml:space="preserve">if the </w:t>
      </w:r>
      <w:proofErr w:type="spellStart"/>
      <w:r w:rsidRPr="004308D0">
        <w:t>cSEPP</w:t>
      </w:r>
      <w:proofErr w:type="spellEnd"/>
      <w:r w:rsidRPr="004308D0">
        <w:t xml:space="preserve"> receives an error message with </w:t>
      </w:r>
      <w:r>
        <w:t xml:space="preserve">the </w:t>
      </w:r>
      <w:r w:rsidRPr="004308D0">
        <w:t xml:space="preserve">application error "POLICY_MISMATCH", the </w:t>
      </w:r>
      <w:proofErr w:type="spellStart"/>
      <w:r w:rsidRPr="004308D0">
        <w:t>cSEPP</w:t>
      </w:r>
      <w:proofErr w:type="spellEnd"/>
      <w:r w:rsidRPr="004308D0">
        <w:t xml:space="preserve"> may change the data type encryption policy to 'Parameter shall be encrypted' or 'Parameter shall not be encrypted', </w:t>
      </w:r>
      <w:r>
        <w:t>if this is allowed by local policies</w:t>
      </w:r>
      <w:r w:rsidRPr="004308D0">
        <w:t xml:space="preserve">, </w:t>
      </w:r>
      <w:r w:rsidRPr="006B524E">
        <w:t xml:space="preserve">and </w:t>
      </w:r>
      <w:r>
        <w:t>if necessary, re-</w:t>
      </w:r>
      <w:r w:rsidRPr="006B524E">
        <w:t>negotiate the data type encryption policy with the peer SEPP.</w:t>
      </w:r>
      <w:r w:rsidRPr="004308D0">
        <w:t xml:space="preserve"> After that, the </w:t>
      </w:r>
      <w:proofErr w:type="spellStart"/>
      <w:r w:rsidRPr="004308D0">
        <w:t>cSEPP</w:t>
      </w:r>
      <w:proofErr w:type="spellEnd"/>
      <w:r w:rsidRPr="004308D0">
        <w:t xml:space="preserve"> may re-send the N32-f Request based on the updated data type encryption policy to the </w:t>
      </w:r>
      <w:del w:id="123" w:author="Huawei" w:date="2024-04-29T19:49:00Z">
        <w:r w:rsidRPr="004308D0" w:rsidDel="00744A64">
          <w:delText>Roaming Intermediary</w:delText>
        </w:r>
      </w:del>
      <w:ins w:id="124" w:author="Huawei" w:date="2024-04-29T19:49:00Z">
        <w:r w:rsidR="00744A64">
          <w:t>RI</w:t>
        </w:r>
      </w:ins>
      <w:r w:rsidRPr="004308D0">
        <w:t>.</w:t>
      </w:r>
    </w:p>
    <w:p w14:paraId="7C16B4ED" w14:textId="77777777" w:rsidR="00287E86" w:rsidRPr="002666DD" w:rsidRDefault="00287E86" w:rsidP="00287E86">
      <w:pPr>
        <w:pStyle w:val="B1"/>
        <w:rPr>
          <w:lang w:eastAsia="ja-JP"/>
        </w:rPr>
      </w:pPr>
      <w:r>
        <w:rPr>
          <w:rFonts w:hint="eastAsia"/>
          <w:lang w:eastAsia="ja-JP"/>
        </w:rPr>
        <w:t>8</w:t>
      </w:r>
      <w:r>
        <w:rPr>
          <w:lang w:eastAsia="ja-JP"/>
        </w:rPr>
        <w:t>-11.</w:t>
      </w:r>
      <w:r>
        <w:rPr>
          <w:lang w:eastAsia="ja-JP"/>
        </w:rPr>
        <w:tab/>
        <w:t>The rest of procedures are processed accordingly.</w:t>
      </w:r>
    </w:p>
    <w:p w14:paraId="0E27D4AC" w14:textId="77777777" w:rsidR="00287E86" w:rsidRPr="00EF32FE" w:rsidRDefault="00287E86" w:rsidP="00287E86">
      <w:pPr>
        <w:pStyle w:val="4"/>
      </w:pPr>
      <w:bookmarkStart w:id="125" w:name="_Toc161916357"/>
      <w:bookmarkStart w:id="126" w:name="_Hlk151372987"/>
      <w:r w:rsidRPr="00EF32FE">
        <w:t>5.</w:t>
      </w:r>
      <w:r>
        <w:t>5</w:t>
      </w:r>
      <w:r w:rsidRPr="00EF32FE">
        <w:t>.</w:t>
      </w:r>
      <w:r>
        <w:t>3</w:t>
      </w:r>
      <w:r w:rsidRPr="00EF32FE">
        <w:t>.3</w:t>
      </w:r>
      <w:r w:rsidRPr="00EF32FE">
        <w:tab/>
        <w:t>N32-f related error determined upon receipt of an N32-f response</w:t>
      </w:r>
      <w:bookmarkEnd w:id="125"/>
    </w:p>
    <w:p w14:paraId="2916859B" w14:textId="44E720E9" w:rsidR="00287E86" w:rsidRDefault="00287E86" w:rsidP="00287E86">
      <w:pPr>
        <w:pStyle w:val="5"/>
      </w:pPr>
      <w:bookmarkStart w:id="127" w:name="_Toc161916358"/>
      <w:r w:rsidRPr="00EF32FE">
        <w:t>5.</w:t>
      </w:r>
      <w:r>
        <w:t>5</w:t>
      </w:r>
      <w:r w:rsidRPr="00EF32FE">
        <w:t>.</w:t>
      </w:r>
      <w:r>
        <w:t>3</w:t>
      </w:r>
      <w:r w:rsidRPr="00EF32FE">
        <w:t>.3.1</w:t>
      </w:r>
      <w:r w:rsidRPr="00EF32FE">
        <w:tab/>
        <w:t xml:space="preserve">Error message originated by </w:t>
      </w:r>
      <w:del w:id="128" w:author="Huawei" w:date="2024-04-29T19:49:00Z">
        <w:r w:rsidRPr="00EF32FE" w:rsidDel="00744A64">
          <w:delText>Roaming Intermediary</w:delText>
        </w:r>
      </w:del>
      <w:ins w:id="129" w:author="Huawei" w:date="2024-04-29T19:49:00Z">
        <w:r w:rsidR="00744A64">
          <w:t>RI</w:t>
        </w:r>
      </w:ins>
      <w:r w:rsidRPr="00EF32FE">
        <w:t xml:space="preserve"> via N32-f</w:t>
      </w:r>
      <w:bookmarkEnd w:id="127"/>
    </w:p>
    <w:p w14:paraId="60104AD9" w14:textId="2BC9DBD4" w:rsidR="00287E86" w:rsidRPr="00646E9A" w:rsidRDefault="00287E86" w:rsidP="00287E86">
      <w:pPr>
        <w:rPr>
          <w:rFonts w:eastAsia="等线"/>
          <w:lang w:eastAsia="ja-JP"/>
        </w:rPr>
      </w:pPr>
      <w:r w:rsidRPr="00646E9A">
        <w:rPr>
          <w:rFonts w:eastAsia="等线"/>
          <w:lang w:eastAsia="ja-JP"/>
        </w:rPr>
        <w:t xml:space="preserve">The procedure below describes the situation in which </w:t>
      </w:r>
      <w:del w:id="130" w:author="Huawei" w:date="2024-04-29T19:50:00Z">
        <w:r w:rsidRPr="00646E9A" w:rsidDel="00744A64">
          <w:rPr>
            <w:rFonts w:eastAsia="等线"/>
            <w:lang w:eastAsia="ja-JP"/>
          </w:rPr>
          <w:delText>Roaming Intermediary</w:delText>
        </w:r>
      </w:del>
      <w:ins w:id="131" w:author="Huawei" w:date="2024-04-29T19:50:00Z">
        <w:r w:rsidR="00744A64">
          <w:rPr>
            <w:rFonts w:eastAsia="等线"/>
            <w:lang w:eastAsia="ja-JP"/>
          </w:rPr>
          <w:t>RI</w:t>
        </w:r>
      </w:ins>
      <w:r w:rsidRPr="00646E9A">
        <w:rPr>
          <w:rFonts w:eastAsia="等线"/>
          <w:lang w:eastAsia="ja-JP"/>
        </w:rPr>
        <w:t xml:space="preserve"> B detects an error in the response.</w:t>
      </w:r>
    </w:p>
    <w:p w14:paraId="01489431" w14:textId="1E00A955" w:rsidR="00F459AC" w:rsidRDefault="00F459AC" w:rsidP="00287E86">
      <w:pPr>
        <w:pStyle w:val="TH"/>
      </w:pPr>
      <w:del w:id="132" w:author="Huawei" w:date="2024-04-29T20:20:00Z">
        <w:r w:rsidDel="00F459AC">
          <w:object w:dxaOrig="12166" w:dyaOrig="9451" w14:anchorId="08AE149C">
            <v:shape id="_x0000_i1037" type="#_x0000_t75" style="width:481.1pt;height:374.15pt" o:ole="">
              <v:imagedata r:id="rId37" o:title=""/>
            </v:shape>
            <o:OLEObject Type="Embed" ProgID="Visio.Drawing.15" ShapeID="_x0000_i1037" DrawAspect="Content" ObjectID="_1777461325" r:id="rId38"/>
          </w:object>
        </w:r>
      </w:del>
      <w:ins w:id="133" w:author="Huawei" w:date="2024-04-29T20:20:00Z">
        <w:r>
          <w:object w:dxaOrig="11476" w:dyaOrig="8731" w14:anchorId="66245235">
            <v:shape id="_x0000_i1038" type="#_x0000_t75" style="width:481.55pt;height:366.25pt" o:ole="">
              <v:imagedata r:id="rId39" o:title=""/>
            </v:shape>
            <o:OLEObject Type="Embed" ProgID="Visio.Drawing.15" ShapeID="_x0000_i1038" DrawAspect="Content" ObjectID="_1777461326" r:id="rId40"/>
          </w:object>
        </w:r>
      </w:ins>
    </w:p>
    <w:p w14:paraId="602FD616" w14:textId="790FB166" w:rsidR="00287E86" w:rsidRDefault="00287E86" w:rsidP="00287E86">
      <w:pPr>
        <w:pStyle w:val="TF"/>
      </w:pPr>
      <w:r>
        <w:t xml:space="preserve">Figure </w:t>
      </w:r>
      <w:r w:rsidRPr="00B0074C">
        <w:t>5.5.3.3</w:t>
      </w:r>
      <w:r>
        <w:t>.1-1: Error message originated</w:t>
      </w:r>
      <w:r w:rsidRPr="00494D18">
        <w:t xml:space="preserve"> by </w:t>
      </w:r>
      <w:del w:id="134" w:author="Huawei" w:date="2024-04-29T19:50:00Z">
        <w:r w:rsidDel="00744A64">
          <w:delText xml:space="preserve">Roaming </w:delText>
        </w:r>
        <w:r w:rsidRPr="00494D18" w:rsidDel="00744A64">
          <w:delText>Intermediary</w:delText>
        </w:r>
      </w:del>
      <w:ins w:id="135" w:author="Huawei" w:date="2024-04-29T19:50:00Z">
        <w:r w:rsidR="00744A64">
          <w:t>RI</w:t>
        </w:r>
      </w:ins>
      <w:r w:rsidRPr="00494D18">
        <w:t xml:space="preserve"> via N32</w:t>
      </w:r>
      <w:r>
        <w:t>-f Response</w:t>
      </w:r>
    </w:p>
    <w:p w14:paraId="2634EE53" w14:textId="77777777" w:rsidR="00287E86" w:rsidRDefault="00287E86" w:rsidP="00287E86">
      <w:pPr>
        <w:pStyle w:val="B1"/>
        <w:ind w:left="284" w:firstLine="0"/>
      </w:pPr>
      <w:r>
        <w:t>1.</w:t>
      </w:r>
      <w:r>
        <w:tab/>
        <w:t xml:space="preserve">The c-SEPP receives a service request (HTTP request) message from </w:t>
      </w:r>
      <w:proofErr w:type="spellStart"/>
      <w:r>
        <w:t>cNF</w:t>
      </w:r>
      <w:proofErr w:type="spellEnd"/>
      <w:r>
        <w:t>.</w:t>
      </w:r>
    </w:p>
    <w:p w14:paraId="57A7A1F2" w14:textId="77777777" w:rsidR="00287E86" w:rsidRPr="0053656A" w:rsidRDefault="00287E86" w:rsidP="00287E86">
      <w:pPr>
        <w:pStyle w:val="B1"/>
        <w:ind w:left="284" w:firstLine="0"/>
      </w:pPr>
      <w:r>
        <w:t>2.</w:t>
      </w:r>
      <w:r>
        <w:tab/>
      </w:r>
      <w:r w:rsidRPr="0053656A">
        <w:t>The c</w:t>
      </w:r>
      <w:r>
        <w:t>-</w:t>
      </w:r>
      <w:r w:rsidRPr="0053656A">
        <w:t xml:space="preserve">SEPP </w:t>
      </w:r>
      <w:r>
        <w:t>sends an N32-f request using PRINS security (i.e. JOSE protected message) to forward the service request message to the p-SEPP.</w:t>
      </w:r>
    </w:p>
    <w:p w14:paraId="54FC98CE" w14:textId="77777777" w:rsidR="00287E86" w:rsidRPr="008F3823" w:rsidRDefault="00287E86" w:rsidP="00287E86">
      <w:pPr>
        <w:pStyle w:val="B1"/>
      </w:pPr>
      <w:r>
        <w:t>3.</w:t>
      </w:r>
      <w:r>
        <w:tab/>
      </w:r>
      <w:r w:rsidRPr="008F3823">
        <w:t xml:space="preserve">The </w:t>
      </w:r>
      <w:proofErr w:type="spellStart"/>
      <w:r w:rsidRPr="008F3823">
        <w:t>pSEPP</w:t>
      </w:r>
      <w:proofErr w:type="spellEnd"/>
      <w:r w:rsidRPr="008F3823">
        <w:t xml:space="preserve"> </w:t>
      </w:r>
      <w:r>
        <w:t>send the service</w:t>
      </w:r>
      <w:r w:rsidRPr="008F3823">
        <w:t xml:space="preserve"> request to the </w:t>
      </w:r>
      <w:proofErr w:type="spellStart"/>
      <w:r w:rsidRPr="008F3823">
        <w:t>pNF</w:t>
      </w:r>
      <w:proofErr w:type="spellEnd"/>
      <w:r w:rsidRPr="008F3823">
        <w:t xml:space="preserve"> (see clause</w:t>
      </w:r>
      <w:r>
        <w:t> </w:t>
      </w:r>
      <w:r w:rsidRPr="008F3823">
        <w:t>5.3.2.3)</w:t>
      </w:r>
    </w:p>
    <w:p w14:paraId="797EF325" w14:textId="77777777" w:rsidR="00287E86" w:rsidRPr="008F3823" w:rsidRDefault="00287E86" w:rsidP="00287E86">
      <w:pPr>
        <w:pStyle w:val="B1"/>
      </w:pPr>
      <w:r>
        <w:rPr>
          <w:lang w:eastAsia="ja-JP"/>
        </w:rPr>
        <w:t>4.</w:t>
      </w:r>
      <w:r>
        <w:rPr>
          <w:lang w:eastAsia="ja-JP"/>
        </w:rPr>
        <w:tab/>
      </w:r>
      <w:r w:rsidRPr="008F3823">
        <w:rPr>
          <w:lang w:eastAsia="ja-JP"/>
        </w:rPr>
        <w:t xml:space="preserve">The </w:t>
      </w:r>
      <w:proofErr w:type="spellStart"/>
      <w:r w:rsidRPr="008F3823">
        <w:rPr>
          <w:rFonts w:hint="eastAsia"/>
          <w:lang w:eastAsia="ja-JP"/>
        </w:rPr>
        <w:t>p</w:t>
      </w:r>
      <w:r w:rsidRPr="008F3823">
        <w:rPr>
          <w:lang w:eastAsia="ja-JP"/>
        </w:rPr>
        <w:t>NF</w:t>
      </w:r>
      <w:proofErr w:type="spellEnd"/>
      <w:r w:rsidRPr="008F3823">
        <w:rPr>
          <w:lang w:eastAsia="ja-JP"/>
        </w:rPr>
        <w:t xml:space="preserve"> return</w:t>
      </w:r>
      <w:r>
        <w:rPr>
          <w:lang w:eastAsia="ja-JP"/>
        </w:rPr>
        <w:t>s</w:t>
      </w:r>
      <w:r w:rsidRPr="008F3823">
        <w:rPr>
          <w:lang w:eastAsia="ja-JP"/>
        </w:rPr>
        <w:t xml:space="preserve"> </w:t>
      </w:r>
      <w:r>
        <w:rPr>
          <w:lang w:eastAsia="ja-JP"/>
        </w:rPr>
        <w:t xml:space="preserve">the service response (e.g. </w:t>
      </w:r>
      <w:r w:rsidRPr="008F3823">
        <w:rPr>
          <w:lang w:eastAsia="ja-JP"/>
        </w:rPr>
        <w:t>200 OK</w:t>
      </w:r>
      <w:r>
        <w:rPr>
          <w:lang w:eastAsia="ja-JP"/>
        </w:rPr>
        <w:t xml:space="preserve"> response)</w:t>
      </w:r>
      <w:r w:rsidRPr="008F3823">
        <w:rPr>
          <w:lang w:eastAsia="ja-JP"/>
        </w:rPr>
        <w:t xml:space="preserve"> to the p</w:t>
      </w:r>
      <w:r>
        <w:rPr>
          <w:lang w:eastAsia="ja-JP"/>
        </w:rPr>
        <w:t>-</w:t>
      </w:r>
      <w:r w:rsidRPr="008F3823">
        <w:rPr>
          <w:lang w:eastAsia="ja-JP"/>
        </w:rPr>
        <w:t>SEPP.</w:t>
      </w:r>
    </w:p>
    <w:p w14:paraId="1642CA41" w14:textId="77777777" w:rsidR="00287E86" w:rsidRDefault="00287E86" w:rsidP="00287E86">
      <w:pPr>
        <w:pStyle w:val="B1"/>
      </w:pPr>
      <w:r>
        <w:t>5.</w:t>
      </w:r>
      <w:r>
        <w:tab/>
      </w:r>
      <w:r w:rsidRPr="008F3823">
        <w:t xml:space="preserve">The </w:t>
      </w:r>
      <w:r>
        <w:t>p-</w:t>
      </w:r>
      <w:r w:rsidRPr="008F3823">
        <w:t xml:space="preserve">SEPP encapsulates the </w:t>
      </w:r>
      <w:r>
        <w:t>service</w:t>
      </w:r>
      <w:r w:rsidRPr="008F3823">
        <w:t xml:space="preserve"> </w:t>
      </w:r>
      <w:proofErr w:type="spellStart"/>
      <w:r w:rsidRPr="008F3823">
        <w:t>reponse</w:t>
      </w:r>
      <w:proofErr w:type="spellEnd"/>
      <w:r w:rsidRPr="008F3823">
        <w:t xml:space="preserve"> </w:t>
      </w:r>
      <w:r>
        <w:t xml:space="preserve">in an N32-f response (i.e. JOSE protected message) </w:t>
      </w:r>
      <w:r w:rsidRPr="008F3823">
        <w:t>and forwards the message to the c</w:t>
      </w:r>
      <w:r>
        <w:t>-</w:t>
      </w:r>
      <w:r w:rsidRPr="008F3823">
        <w:t>SEPP (see clause</w:t>
      </w:r>
      <w:r>
        <w:t> </w:t>
      </w:r>
      <w:r w:rsidRPr="008F3823">
        <w:t>5.3.2.3)</w:t>
      </w:r>
      <w:r>
        <w:t>.</w:t>
      </w:r>
    </w:p>
    <w:p w14:paraId="1B55E42D" w14:textId="3CFC420A" w:rsidR="00287E86" w:rsidRDefault="00287E86" w:rsidP="00287E86">
      <w:pPr>
        <w:pStyle w:val="B1"/>
        <w:rPr>
          <w:lang w:eastAsia="ja-JP"/>
        </w:rPr>
      </w:pPr>
      <w:r>
        <w:rPr>
          <w:lang w:eastAsia="ja-JP"/>
        </w:rPr>
        <w:t>6-8.</w:t>
      </w:r>
      <w:r>
        <w:rPr>
          <w:lang w:eastAsia="ja-JP"/>
        </w:rPr>
        <w:tab/>
        <w:t xml:space="preserve">As </w:t>
      </w:r>
      <w:r>
        <w:t>the</w:t>
      </w:r>
      <w:r w:rsidRPr="00722A3C">
        <w:t xml:space="preserve"> </w:t>
      </w:r>
      <w:del w:id="136" w:author="Huawei" w:date="2024-04-29T19:50:00Z">
        <w:r w:rsidRPr="00722A3C" w:rsidDel="00744A64">
          <w:delText>Roaming Intermediary</w:delText>
        </w:r>
      </w:del>
      <w:ins w:id="137" w:author="Huawei" w:date="2024-04-29T19:50:00Z">
        <w:r w:rsidR="00744A64">
          <w:t>RI</w:t>
        </w:r>
      </w:ins>
      <w:r w:rsidRPr="00722A3C">
        <w:t xml:space="preserve"> B detects an N32-f related error (e.g. an IE is received ciphered while it should be in clear)</w:t>
      </w:r>
      <w:r>
        <w:t>, d</w:t>
      </w:r>
      <w:r>
        <w:rPr>
          <w:lang w:eastAsia="ja-JP"/>
        </w:rPr>
        <w:t xml:space="preserve">epending on the </w:t>
      </w:r>
      <w:del w:id="138" w:author="Huawei" w:date="2024-04-29T19:50:00Z">
        <w:r w:rsidDel="00744A64">
          <w:rPr>
            <w:rFonts w:hint="eastAsia"/>
            <w:lang w:eastAsia="ja-JP"/>
          </w:rPr>
          <w:delText>Roaming</w:delText>
        </w:r>
        <w:r w:rsidDel="00744A64">
          <w:rPr>
            <w:lang w:eastAsia="ja-JP"/>
          </w:rPr>
          <w:delText xml:space="preserve"> </w:delText>
        </w:r>
        <w:r w:rsidDel="00744A64">
          <w:rPr>
            <w:rFonts w:hint="eastAsia"/>
            <w:lang w:eastAsia="ja-JP"/>
          </w:rPr>
          <w:delText>Intermediary</w:delText>
        </w:r>
      </w:del>
      <w:ins w:id="139" w:author="Huawei" w:date="2024-04-29T19:50:00Z">
        <w:r w:rsidR="00744A64">
          <w:rPr>
            <w:rFonts w:hint="eastAsia"/>
            <w:lang w:eastAsia="ja-JP"/>
          </w:rPr>
          <w:t>RI</w:t>
        </w:r>
      </w:ins>
      <w:r>
        <w:rPr>
          <w:lang w:eastAsia="ja-JP"/>
        </w:rPr>
        <w:t>’</w:t>
      </w:r>
      <w:r>
        <w:rPr>
          <w:rFonts w:hint="eastAsia"/>
          <w:lang w:eastAsia="ja-JP"/>
        </w:rPr>
        <w:t>s</w:t>
      </w:r>
      <w:r>
        <w:rPr>
          <w:lang w:eastAsia="ja-JP"/>
        </w:rPr>
        <w:t xml:space="preserve"> policy, the </w:t>
      </w:r>
      <w:del w:id="140" w:author="Huawei" w:date="2024-04-29T19:55:00Z">
        <w:r w:rsidDel="00744A64">
          <w:rPr>
            <w:lang w:eastAsia="ja-JP"/>
          </w:rPr>
          <w:delText>Roaming Intermdiary</w:delText>
        </w:r>
      </w:del>
      <w:ins w:id="141" w:author="Huawei" w:date="2024-04-29T19:55:00Z">
        <w:r w:rsidR="00744A64">
          <w:rPr>
            <w:lang w:eastAsia="ja-JP"/>
          </w:rPr>
          <w:t>RI</w:t>
        </w:r>
      </w:ins>
      <w:r>
        <w:rPr>
          <w:lang w:eastAsia="ja-JP"/>
        </w:rPr>
        <w:t xml:space="preserve"> B may forward the response message (200 OK) encapsulating the service response to the c-SEPP and the c-SEPP sends the Service Response to the </w:t>
      </w:r>
      <w:proofErr w:type="spellStart"/>
      <w:r>
        <w:rPr>
          <w:lang w:eastAsia="ja-JP"/>
        </w:rPr>
        <w:t>cNF</w:t>
      </w:r>
      <w:proofErr w:type="spellEnd"/>
      <w:r>
        <w:rPr>
          <w:lang w:eastAsia="ja-JP"/>
        </w:rPr>
        <w:t>.</w:t>
      </w:r>
    </w:p>
    <w:p w14:paraId="491F4D8A" w14:textId="7BCF9B0F" w:rsidR="00287E86" w:rsidRPr="004A5E1E" w:rsidRDefault="00287E86" w:rsidP="00287E86">
      <w:pPr>
        <w:pStyle w:val="NO"/>
        <w:rPr>
          <w:lang w:eastAsia="ja-JP"/>
        </w:rPr>
      </w:pPr>
      <w:r>
        <w:rPr>
          <w:rFonts w:hint="eastAsia"/>
          <w:lang w:eastAsia="ja-JP"/>
        </w:rPr>
        <w:t>N</w:t>
      </w:r>
      <w:r>
        <w:rPr>
          <w:lang w:eastAsia="ja-JP"/>
        </w:rPr>
        <w:t>OTE:</w:t>
      </w:r>
      <w:r>
        <w:rPr>
          <w:lang w:eastAsia="ja-JP"/>
        </w:rPr>
        <w:tab/>
        <w:t xml:space="preserve">In case the </w:t>
      </w:r>
      <w:del w:id="142" w:author="Huawei" w:date="2024-04-29T19:50:00Z">
        <w:r w:rsidDel="00744A64">
          <w:rPr>
            <w:lang w:eastAsia="ja-JP"/>
          </w:rPr>
          <w:delText>Roaming Intermediary</w:delText>
        </w:r>
      </w:del>
      <w:ins w:id="143" w:author="Huawei" w:date="2024-04-29T19:50:00Z">
        <w:r w:rsidR="00744A64">
          <w:rPr>
            <w:lang w:eastAsia="ja-JP"/>
          </w:rPr>
          <w:t>RI</w:t>
        </w:r>
      </w:ins>
      <w:r>
        <w:rPr>
          <w:lang w:eastAsia="ja-JP"/>
        </w:rPr>
        <w:t xml:space="preserve"> decides not to forward the response message to c-SEPP, NF consumers and NF producers can end up with de-synchronized status in case of a non-safe/idempotent operation. Mechanisms specified for 5GC SBI can be used for handling such situation (e.g. to detect the re-transmitted request).</w:t>
      </w:r>
    </w:p>
    <w:p w14:paraId="50EE9401" w14:textId="37A6492D" w:rsidR="00287E86" w:rsidRDefault="00287E86" w:rsidP="00287E86">
      <w:pPr>
        <w:pStyle w:val="B1"/>
      </w:pPr>
      <w:r>
        <w:t>9.</w:t>
      </w:r>
      <w:r>
        <w:tab/>
        <w:t xml:space="preserve">The </w:t>
      </w:r>
      <w:del w:id="144" w:author="Huawei" w:date="2024-04-29T19:50:00Z">
        <w:r w:rsidDel="00744A64">
          <w:delText>Roaming Intermediary</w:delText>
        </w:r>
      </w:del>
      <w:ins w:id="145" w:author="Huawei" w:date="2024-04-29T19:50:00Z">
        <w:r w:rsidR="00744A64">
          <w:t>RI</w:t>
        </w:r>
      </w:ins>
      <w:r>
        <w:t xml:space="preserve"> B </w:t>
      </w:r>
      <w:r w:rsidRPr="008F3823">
        <w:t>send</w:t>
      </w:r>
      <w:r>
        <w:t>s</w:t>
      </w:r>
      <w:r w:rsidRPr="008F3823">
        <w:t xml:space="preserve"> </w:t>
      </w:r>
      <w:r>
        <w:t>a new N32-f request encapsulating an N32-c "N32-f Error Reporting request" message towards p-SEPP to report the error, as specified in clause 5.</w:t>
      </w:r>
      <w:r w:rsidRPr="00B0074C">
        <w:t>5.3</w:t>
      </w:r>
      <w:r>
        <w:t>.3</w:t>
      </w:r>
      <w:r w:rsidRPr="008F3823">
        <w:t>.</w:t>
      </w:r>
      <w:r>
        <w:t>2.</w:t>
      </w:r>
    </w:p>
    <w:p w14:paraId="6BB0C147" w14:textId="77777777" w:rsidR="00287E86" w:rsidRPr="008F3823" w:rsidRDefault="00287E86" w:rsidP="00287E86">
      <w:pPr>
        <w:pStyle w:val="B1"/>
        <w:ind w:firstLine="0"/>
      </w:pPr>
      <w:r>
        <w:t xml:space="preserve">Upon receipt of an N32-f request encapsulating an N32-c message with a dummy N32-c </w:t>
      </w:r>
      <w:proofErr w:type="spellStart"/>
      <w:r>
        <w:t>apiRoot</w:t>
      </w:r>
      <w:proofErr w:type="spellEnd"/>
      <w:r>
        <w:t xml:space="preserve">, the receiving N32-f service instance of the p-SEPP looks up for a N32-c service instance that can support the N32-f connection (identified by the N32fContextId received in the N32-f request), substitutes the dummy N32-c </w:t>
      </w:r>
      <w:proofErr w:type="spellStart"/>
      <w:r>
        <w:lastRenderedPageBreak/>
        <w:t>apiRoot</w:t>
      </w:r>
      <w:proofErr w:type="spellEnd"/>
      <w:r>
        <w:t xml:space="preserve"> of the N32-c message with the </w:t>
      </w:r>
      <w:proofErr w:type="spellStart"/>
      <w:r>
        <w:t>apiRoot</w:t>
      </w:r>
      <w:proofErr w:type="spellEnd"/>
      <w:r>
        <w:t xml:space="preserve"> of that N32-c service instance and forwards the N32-c message towards that N32-c service instance.</w:t>
      </w:r>
    </w:p>
    <w:p w14:paraId="76F3B59A" w14:textId="1C35A418" w:rsidR="00287E86" w:rsidRDefault="00287E86" w:rsidP="00287E86">
      <w:pPr>
        <w:pStyle w:val="B1"/>
        <w:rPr>
          <w:lang w:eastAsia="ja-JP"/>
        </w:rPr>
      </w:pPr>
      <w:r>
        <w:rPr>
          <w:lang w:eastAsia="ja-JP"/>
        </w:rPr>
        <w:t>10.</w:t>
      </w:r>
      <w:r>
        <w:rPr>
          <w:lang w:eastAsia="ja-JP"/>
        </w:rPr>
        <w:tab/>
      </w:r>
      <w:r w:rsidRPr="008F3823">
        <w:rPr>
          <w:lang w:eastAsia="ja-JP"/>
        </w:rPr>
        <w:t>The p</w:t>
      </w:r>
      <w:r>
        <w:rPr>
          <w:lang w:eastAsia="ja-JP"/>
        </w:rPr>
        <w:t>-</w:t>
      </w:r>
      <w:r w:rsidRPr="008F3823">
        <w:rPr>
          <w:lang w:eastAsia="ja-JP"/>
        </w:rPr>
        <w:t>SEPP return</w:t>
      </w:r>
      <w:r>
        <w:rPr>
          <w:lang w:eastAsia="ja-JP"/>
        </w:rPr>
        <w:t>s</w:t>
      </w:r>
      <w:r w:rsidRPr="008F3823">
        <w:rPr>
          <w:lang w:eastAsia="ja-JP"/>
        </w:rPr>
        <w:t xml:space="preserve"> </w:t>
      </w:r>
      <w:r>
        <w:rPr>
          <w:lang w:eastAsia="ja-JP"/>
        </w:rPr>
        <w:t>"</w:t>
      </w:r>
      <w:r w:rsidRPr="008F3823">
        <w:rPr>
          <w:lang w:eastAsia="ja-JP"/>
        </w:rPr>
        <w:t>204 No Content</w:t>
      </w:r>
      <w:r>
        <w:rPr>
          <w:lang w:eastAsia="ja-JP"/>
        </w:rPr>
        <w:t>"</w:t>
      </w:r>
      <w:r w:rsidRPr="008F3823">
        <w:rPr>
          <w:lang w:eastAsia="ja-JP"/>
        </w:rPr>
        <w:t xml:space="preserve"> to the </w:t>
      </w:r>
      <w:del w:id="146" w:author="Huawei" w:date="2024-04-29T19:50:00Z">
        <w:r w:rsidDel="00744A64">
          <w:rPr>
            <w:lang w:eastAsia="ja-JP"/>
          </w:rPr>
          <w:delText>Roaming I</w:delText>
        </w:r>
        <w:r w:rsidRPr="008F3823" w:rsidDel="00744A64">
          <w:rPr>
            <w:lang w:eastAsia="ja-JP"/>
          </w:rPr>
          <w:delText>ntermediary</w:delText>
        </w:r>
      </w:del>
      <w:ins w:id="147" w:author="Huawei" w:date="2024-04-29T19:50:00Z">
        <w:r w:rsidR="00744A64">
          <w:rPr>
            <w:lang w:eastAsia="ja-JP"/>
          </w:rPr>
          <w:t>RI</w:t>
        </w:r>
      </w:ins>
      <w:r w:rsidRPr="008F3823">
        <w:rPr>
          <w:lang w:eastAsia="ja-JP"/>
        </w:rPr>
        <w:t xml:space="preserve"> B.</w:t>
      </w:r>
    </w:p>
    <w:p w14:paraId="7E8ADC0A" w14:textId="77777777" w:rsidR="00287E86" w:rsidRPr="008F3823" w:rsidRDefault="00287E86" w:rsidP="00287E86">
      <w:pPr>
        <w:pStyle w:val="B1"/>
      </w:pPr>
      <w:r>
        <w:rPr>
          <w:lang w:eastAsia="ja-JP"/>
        </w:rPr>
        <w:t>11.</w:t>
      </w:r>
      <w:r>
        <w:rPr>
          <w:lang w:eastAsia="ja-JP"/>
        </w:rPr>
        <w:tab/>
      </w:r>
      <w:r w:rsidRPr="008F3823">
        <w:rPr>
          <w:lang w:eastAsia="ja-JP"/>
        </w:rPr>
        <w:t>The p</w:t>
      </w:r>
      <w:r>
        <w:rPr>
          <w:lang w:eastAsia="ja-JP"/>
        </w:rPr>
        <w:t>-</w:t>
      </w:r>
      <w:r w:rsidRPr="008F3823">
        <w:rPr>
          <w:lang w:eastAsia="ja-JP"/>
        </w:rPr>
        <w:t xml:space="preserve">SEPP </w:t>
      </w:r>
      <w:r>
        <w:rPr>
          <w:lang w:eastAsia="ja-JP"/>
        </w:rPr>
        <w:t>logs the error and, if possible and allowed by local policies, considers it for further N32-f messages the p-SEPP sends towards the c-SEPP (e.g. the p-SEPP may send the reported IE in clear in further messages it forwards towards the c-SEPP)</w:t>
      </w:r>
      <w:r w:rsidRPr="008F3823">
        <w:t>.</w:t>
      </w:r>
    </w:p>
    <w:p w14:paraId="302858A8" w14:textId="77777777" w:rsidR="00287E86" w:rsidRPr="008F3823" w:rsidRDefault="00287E86" w:rsidP="00287E86">
      <w:pPr>
        <w:pStyle w:val="B1"/>
      </w:pPr>
      <w:r>
        <w:rPr>
          <w:lang w:eastAsia="ja-JP"/>
        </w:rPr>
        <w:t>1</w:t>
      </w:r>
      <w:r>
        <w:rPr>
          <w:rFonts w:hint="eastAsia"/>
          <w:lang w:eastAsia="ja-JP"/>
        </w:rPr>
        <w:t>2</w:t>
      </w:r>
      <w:r>
        <w:rPr>
          <w:lang w:eastAsia="ja-JP"/>
        </w:rPr>
        <w:t>.</w:t>
      </w:r>
      <w:r>
        <w:rPr>
          <w:lang w:eastAsia="ja-JP"/>
        </w:rPr>
        <w:tab/>
      </w:r>
      <w:r w:rsidRPr="008F3823">
        <w:rPr>
          <w:lang w:eastAsia="ja-JP"/>
        </w:rPr>
        <w:t xml:space="preserve">The </w:t>
      </w:r>
      <w:proofErr w:type="spellStart"/>
      <w:r w:rsidRPr="008F3823">
        <w:rPr>
          <w:rFonts w:hint="eastAsia"/>
          <w:lang w:eastAsia="ja-JP"/>
        </w:rPr>
        <w:t>c</w:t>
      </w:r>
      <w:r w:rsidRPr="008F3823">
        <w:rPr>
          <w:lang w:eastAsia="ja-JP"/>
        </w:rPr>
        <w:t>NF</w:t>
      </w:r>
      <w:proofErr w:type="spellEnd"/>
      <w:r w:rsidRPr="008F3823">
        <w:rPr>
          <w:lang w:eastAsia="ja-JP"/>
        </w:rPr>
        <w:t xml:space="preserve"> may </w:t>
      </w:r>
      <w:r>
        <w:rPr>
          <w:lang w:eastAsia="ja-JP"/>
        </w:rPr>
        <w:t>repeat its service request</w:t>
      </w:r>
      <w:r w:rsidRPr="008F3823">
        <w:rPr>
          <w:lang w:eastAsia="ja-JP"/>
        </w:rPr>
        <w:t xml:space="preserve"> </w:t>
      </w:r>
      <w:r>
        <w:rPr>
          <w:lang w:eastAsia="ja-JP"/>
        </w:rPr>
        <w:t>in case</w:t>
      </w:r>
      <w:r w:rsidRPr="008F3823">
        <w:rPr>
          <w:lang w:eastAsia="ja-JP"/>
        </w:rPr>
        <w:t xml:space="preserve"> no response </w:t>
      </w:r>
      <w:r>
        <w:rPr>
          <w:lang w:eastAsia="ja-JP"/>
        </w:rPr>
        <w:t xml:space="preserve">is being received </w:t>
      </w:r>
      <w:r w:rsidRPr="008F3823">
        <w:rPr>
          <w:lang w:eastAsia="ja-JP"/>
        </w:rPr>
        <w:t>from the c</w:t>
      </w:r>
      <w:r>
        <w:rPr>
          <w:lang w:eastAsia="ja-JP"/>
        </w:rPr>
        <w:t>-</w:t>
      </w:r>
      <w:r w:rsidRPr="008F3823">
        <w:rPr>
          <w:lang w:eastAsia="ja-JP"/>
        </w:rPr>
        <w:t>SEPP.</w:t>
      </w:r>
    </w:p>
    <w:p w14:paraId="16DDE399" w14:textId="77777777" w:rsidR="00287E86" w:rsidRPr="008F3823" w:rsidRDefault="00287E86" w:rsidP="00287E86">
      <w:pPr>
        <w:pStyle w:val="B1"/>
      </w:pPr>
      <w:r>
        <w:t>13.</w:t>
      </w:r>
      <w:r>
        <w:tab/>
        <w:t xml:space="preserve">The c-SEPP forwards the (repeated) service request from the </w:t>
      </w:r>
      <w:proofErr w:type="spellStart"/>
      <w:r>
        <w:t>cNF</w:t>
      </w:r>
      <w:proofErr w:type="spellEnd"/>
      <w:r>
        <w:t>, if any. Alternatively, the c-SEPP may resend its N32-f request to the p-SEPP due to no response being received from the p-SEPP.</w:t>
      </w:r>
    </w:p>
    <w:p w14:paraId="597131C2" w14:textId="77777777" w:rsidR="00287E86" w:rsidRPr="008F3823" w:rsidRDefault="00287E86" w:rsidP="00287E86">
      <w:pPr>
        <w:pStyle w:val="B1"/>
      </w:pPr>
      <w:r>
        <w:t>14.</w:t>
      </w:r>
      <w:r>
        <w:tab/>
        <w:t>T</w:t>
      </w:r>
      <w:r w:rsidRPr="007C364B">
        <w:t xml:space="preserve">he </w:t>
      </w:r>
      <w:proofErr w:type="spellStart"/>
      <w:r w:rsidRPr="007C364B">
        <w:t>pSEP</w:t>
      </w:r>
      <w:r>
        <w:t>P</w:t>
      </w:r>
      <w:proofErr w:type="spellEnd"/>
      <w:r>
        <w:t xml:space="preserve"> forwards the service request towards the </w:t>
      </w:r>
      <w:proofErr w:type="spellStart"/>
      <w:r>
        <w:t>pNF</w:t>
      </w:r>
      <w:proofErr w:type="spellEnd"/>
      <w:r>
        <w:t>.</w:t>
      </w:r>
    </w:p>
    <w:p w14:paraId="668EBCC3" w14:textId="77777777" w:rsidR="00287E86" w:rsidRPr="008F3823" w:rsidRDefault="00287E86" w:rsidP="00287E86">
      <w:pPr>
        <w:pStyle w:val="B1"/>
      </w:pPr>
      <w:r>
        <w:rPr>
          <w:lang w:eastAsia="ja-JP"/>
        </w:rPr>
        <w:t>15.</w:t>
      </w:r>
      <w:r>
        <w:rPr>
          <w:lang w:eastAsia="ja-JP"/>
        </w:rPr>
        <w:tab/>
      </w:r>
      <w:r>
        <w:t xml:space="preserve">The </w:t>
      </w:r>
      <w:proofErr w:type="spellStart"/>
      <w:r>
        <w:t>pNF</w:t>
      </w:r>
      <w:proofErr w:type="spellEnd"/>
      <w:r>
        <w:t xml:space="preserve"> returns the service response (e.g. 200 OK response)</w:t>
      </w:r>
      <w:r w:rsidRPr="008F3823">
        <w:rPr>
          <w:lang w:eastAsia="ja-JP"/>
        </w:rPr>
        <w:t>.</w:t>
      </w:r>
    </w:p>
    <w:p w14:paraId="0CEC6427" w14:textId="78D2A050" w:rsidR="00287E86" w:rsidRPr="008F3823" w:rsidRDefault="00287E86" w:rsidP="00287E86">
      <w:pPr>
        <w:pStyle w:val="B1"/>
      </w:pPr>
      <w:r>
        <w:t>16.</w:t>
      </w:r>
      <w:r>
        <w:tab/>
      </w:r>
      <w:r w:rsidRPr="008F3823">
        <w:t xml:space="preserve">The </w:t>
      </w:r>
      <w:r>
        <w:t>p-</w:t>
      </w:r>
      <w:r w:rsidRPr="008F3823">
        <w:t xml:space="preserve">SEPP encapsulates the </w:t>
      </w:r>
      <w:r>
        <w:t>service</w:t>
      </w:r>
      <w:r w:rsidRPr="008F3823">
        <w:t xml:space="preserve"> re</w:t>
      </w:r>
      <w:r>
        <w:t>s</w:t>
      </w:r>
      <w:r w:rsidRPr="008F3823">
        <w:t xml:space="preserve">ponse </w:t>
      </w:r>
      <w:r>
        <w:t>in an N32-f response (i.e. JOSE protected message)</w:t>
      </w:r>
      <w:r w:rsidRPr="008F3823">
        <w:t xml:space="preserve"> and forwards the message to the c</w:t>
      </w:r>
      <w:r>
        <w:t>-</w:t>
      </w:r>
      <w:r w:rsidRPr="008F3823">
        <w:t>SEPP</w:t>
      </w:r>
      <w:r>
        <w:t xml:space="preserve">, </w:t>
      </w:r>
      <w:proofErr w:type="gramStart"/>
      <w:r>
        <w:t>taking into account</w:t>
      </w:r>
      <w:proofErr w:type="gramEnd"/>
      <w:r>
        <w:t xml:space="preserve"> any error information earlier received from the </w:t>
      </w:r>
      <w:proofErr w:type="spellStart"/>
      <w:r>
        <w:t>cSEPP</w:t>
      </w:r>
      <w:proofErr w:type="spellEnd"/>
      <w:r>
        <w:t xml:space="preserve"> or </w:t>
      </w:r>
      <w:del w:id="148" w:author="Huawei" w:date="2024-04-29T19:50:00Z">
        <w:r w:rsidDel="00744A64">
          <w:delText>Roaming Intermediary</w:delText>
        </w:r>
      </w:del>
      <w:ins w:id="149" w:author="Huawei" w:date="2024-04-29T19:50:00Z">
        <w:r w:rsidR="00744A64">
          <w:t>RI</w:t>
        </w:r>
      </w:ins>
      <w:r>
        <w:t xml:space="preserve">, </w:t>
      </w:r>
      <w:r>
        <w:rPr>
          <w:lang w:eastAsia="ja-JP"/>
        </w:rPr>
        <w:t>if possible and allowed by local policies (e.g. the IE previously reported in error in clear)</w:t>
      </w:r>
      <w:r w:rsidRPr="008F3823">
        <w:t>.</w:t>
      </w:r>
    </w:p>
    <w:p w14:paraId="63CAE171" w14:textId="77777777" w:rsidR="00287E86" w:rsidRDefault="00287E86" w:rsidP="00287E86">
      <w:pPr>
        <w:pStyle w:val="B1"/>
      </w:pPr>
      <w:r>
        <w:t>17.</w:t>
      </w:r>
      <w:r>
        <w:tab/>
      </w:r>
      <w:r>
        <w:rPr>
          <w:rFonts w:hint="eastAsia"/>
          <w:lang w:eastAsia="ja-JP"/>
        </w:rPr>
        <w:t>T</w:t>
      </w:r>
      <w:r>
        <w:rPr>
          <w:lang w:eastAsia="ja-JP"/>
        </w:rPr>
        <w:t xml:space="preserve">he c-SEPP send the </w:t>
      </w:r>
      <w:r>
        <w:t>service</w:t>
      </w:r>
      <w:r w:rsidRPr="00C551FB">
        <w:t xml:space="preserve"> </w:t>
      </w:r>
      <w:r>
        <w:t xml:space="preserve">response </w:t>
      </w:r>
      <w:r w:rsidRPr="00C551FB">
        <w:t xml:space="preserve">to the </w:t>
      </w:r>
      <w:proofErr w:type="spellStart"/>
      <w:r>
        <w:t>cNF</w:t>
      </w:r>
      <w:proofErr w:type="spellEnd"/>
      <w:r w:rsidRPr="008F3823">
        <w:t>.</w:t>
      </w:r>
    </w:p>
    <w:p w14:paraId="79378B82" w14:textId="66C844FB" w:rsidR="00287E86" w:rsidRPr="008F3823" w:rsidRDefault="00287E86" w:rsidP="00287E86">
      <w:pPr>
        <w:rPr>
          <w:lang w:eastAsia="ja-JP"/>
        </w:rPr>
      </w:pPr>
      <w:r>
        <w:rPr>
          <w:lang w:eastAsia="ja-JP"/>
        </w:rPr>
        <w:t xml:space="preserve">The procedure is identical if the </w:t>
      </w:r>
      <w:del w:id="150" w:author="Huawei" w:date="2024-04-29T19:50:00Z">
        <w:r w:rsidDel="00744A64">
          <w:rPr>
            <w:lang w:eastAsia="ja-JP"/>
          </w:rPr>
          <w:delText>Roaming Intermediary</w:delText>
        </w:r>
      </w:del>
      <w:ins w:id="151" w:author="Huawei" w:date="2024-04-29T19:50:00Z">
        <w:r w:rsidR="00744A64">
          <w:rPr>
            <w:lang w:eastAsia="ja-JP"/>
          </w:rPr>
          <w:t>RI</w:t>
        </w:r>
      </w:ins>
      <w:r>
        <w:rPr>
          <w:lang w:eastAsia="ja-JP"/>
        </w:rPr>
        <w:t xml:space="preserve"> A detects an error.</w:t>
      </w:r>
    </w:p>
    <w:p w14:paraId="62EFE3CC" w14:textId="481601F5" w:rsidR="00287E86" w:rsidRPr="002B5482" w:rsidRDefault="00287E86" w:rsidP="00287E86">
      <w:pPr>
        <w:pStyle w:val="5"/>
      </w:pPr>
      <w:bookmarkStart w:id="152" w:name="_Toc161916359"/>
      <w:r w:rsidRPr="002B5482">
        <w:t>5.</w:t>
      </w:r>
      <w:r w:rsidRPr="00B0074C">
        <w:t>5.3</w:t>
      </w:r>
      <w:r w:rsidRPr="002B5482">
        <w:t>.3.2</w:t>
      </w:r>
      <w:r w:rsidRPr="002B5482">
        <w:tab/>
        <w:t xml:space="preserve">Error message formatting by the </w:t>
      </w:r>
      <w:del w:id="153" w:author="Huawei" w:date="2024-04-29T19:50:00Z">
        <w:r w:rsidRPr="002B5482" w:rsidDel="00744A64">
          <w:delText>Roaming Intermediary</w:delText>
        </w:r>
      </w:del>
      <w:bookmarkEnd w:id="152"/>
      <w:ins w:id="154" w:author="Huawei" w:date="2024-04-29T19:50:00Z">
        <w:r w:rsidR="00744A64">
          <w:t>RI</w:t>
        </w:r>
      </w:ins>
    </w:p>
    <w:p w14:paraId="280306C4" w14:textId="46C0164B" w:rsidR="00287E86" w:rsidRDefault="00287E86" w:rsidP="00287E86">
      <w:r>
        <w:t xml:space="preserve">If a </w:t>
      </w:r>
      <w:del w:id="155" w:author="Huawei" w:date="2024-04-29T19:50:00Z">
        <w:r w:rsidDel="00744A64">
          <w:delText>Roaming Intermediary</w:delText>
        </w:r>
      </w:del>
      <w:ins w:id="156" w:author="Huawei" w:date="2024-04-29T19:50:00Z">
        <w:r w:rsidR="00744A64">
          <w:t>RI</w:t>
        </w:r>
      </w:ins>
      <w:r>
        <w:t xml:space="preserve"> needs to generate an N32-f related error message upon receiving an N32-f response, the </w:t>
      </w:r>
      <w:del w:id="157" w:author="Huawei" w:date="2024-04-29T19:50:00Z">
        <w:r w:rsidDel="00744A64">
          <w:delText>Roaming Intermediary</w:delText>
        </w:r>
      </w:del>
      <w:ins w:id="158" w:author="Huawei" w:date="2024-04-29T19:50:00Z">
        <w:r w:rsidR="00744A64">
          <w:t>RI</w:t>
        </w:r>
      </w:ins>
      <w:r>
        <w:t xml:space="preserve"> shall construct a new N32-f request as defined in clause 5.3.2.3 for a SEPP with the following modifications:</w:t>
      </w:r>
    </w:p>
    <w:p w14:paraId="17275822" w14:textId="77777777" w:rsidR="00287E86" w:rsidRDefault="00287E86" w:rsidP="00287E86">
      <w:pPr>
        <w:pStyle w:val="B1"/>
      </w:pPr>
      <w:r>
        <w:t>-</w:t>
      </w:r>
      <w:r>
        <w:tab/>
        <w:t xml:space="preserve">the </w:t>
      </w:r>
      <w:proofErr w:type="spellStart"/>
      <w:r>
        <w:t>DataToIntegrityProtectBlock</w:t>
      </w:r>
      <w:proofErr w:type="spellEnd"/>
      <w:r>
        <w:t xml:space="preserve"> (see </w:t>
      </w:r>
      <w:r w:rsidRPr="003C0EF4">
        <w:t>Table 6.2.5.2.2-1</w:t>
      </w:r>
      <w:r>
        <w:t>)</w:t>
      </w:r>
      <w:r w:rsidRPr="003C0EF4">
        <w:t xml:space="preserve"> </w:t>
      </w:r>
      <w:r>
        <w:t xml:space="preserve">shall </w:t>
      </w:r>
      <w:r w:rsidRPr="006D7787">
        <w:t xml:space="preserve">only contain the </w:t>
      </w:r>
      <w:proofErr w:type="spellStart"/>
      <w:r w:rsidRPr="006D7787">
        <w:t>MetaData</w:t>
      </w:r>
      <w:proofErr w:type="spellEnd"/>
      <w:r w:rsidRPr="006D7787">
        <w:t xml:space="preserve"> with the N32fContextId and </w:t>
      </w:r>
      <w:proofErr w:type="spellStart"/>
      <w:r w:rsidRPr="006D7787">
        <w:t>messageId</w:t>
      </w:r>
      <w:proofErr w:type="spellEnd"/>
      <w:r w:rsidRPr="006D7787">
        <w:t xml:space="preserve"> of the N32-f response message for which an error was detected.</w:t>
      </w:r>
    </w:p>
    <w:p w14:paraId="5B6CDC67" w14:textId="77777777" w:rsidR="00287E86" w:rsidRDefault="00287E86" w:rsidP="00287E86">
      <w:pPr>
        <w:pStyle w:val="B1"/>
      </w:pPr>
      <w:r>
        <w:t>-</w:t>
      </w:r>
      <w:r>
        <w:tab/>
      </w:r>
      <w:r w:rsidRPr="003C0EF4">
        <w:t>the patch</w:t>
      </w:r>
      <w:r>
        <w:t xml:space="preserve"> instructions</w:t>
      </w:r>
      <w:r w:rsidRPr="003C0EF4">
        <w:t xml:space="preserve"> </w:t>
      </w:r>
      <w:r>
        <w:t xml:space="preserve">in the </w:t>
      </w:r>
      <w:proofErr w:type="spellStart"/>
      <w:r>
        <w:t>modificationBlock</w:t>
      </w:r>
      <w:proofErr w:type="spellEnd"/>
      <w:r>
        <w:t xml:space="preserve"> (see </w:t>
      </w:r>
      <w:r w:rsidRPr="003C0EF4">
        <w:t>Table 6.2.5.2.2-1</w:t>
      </w:r>
      <w:r>
        <w:t xml:space="preserve">) </w:t>
      </w:r>
      <w:r w:rsidRPr="003C0EF4">
        <w:t xml:space="preserve">shall be based on </w:t>
      </w:r>
      <w:proofErr w:type="gramStart"/>
      <w:r w:rsidRPr="003C0EF4">
        <w:t xml:space="preserve">an  </w:t>
      </w:r>
      <w:proofErr w:type="spellStart"/>
      <w:r>
        <w:t>DataToIntegrityProtectBlock</w:t>
      </w:r>
      <w:proofErr w:type="spellEnd"/>
      <w:proofErr w:type="gramEnd"/>
      <w:r>
        <w:t xml:space="preserve"> only containing the </w:t>
      </w:r>
      <w:proofErr w:type="spellStart"/>
      <w:r>
        <w:t>MetaData</w:t>
      </w:r>
      <w:proofErr w:type="spellEnd"/>
      <w:r>
        <w:t xml:space="preserve"> with the n32fContextId and </w:t>
      </w:r>
      <w:proofErr w:type="spellStart"/>
      <w:r>
        <w:t>messageId</w:t>
      </w:r>
      <w:proofErr w:type="spellEnd"/>
      <w:r w:rsidRPr="003C0EF4">
        <w:t>.</w:t>
      </w:r>
    </w:p>
    <w:p w14:paraId="7A504344" w14:textId="77777777" w:rsidR="00287E86" w:rsidRDefault="00287E86" w:rsidP="00287E86">
      <w:pPr>
        <w:pStyle w:val="B1"/>
      </w:pPr>
      <w:r>
        <w:t>-</w:t>
      </w:r>
      <w:r>
        <w:tab/>
        <w:t>t</w:t>
      </w:r>
      <w:r w:rsidRPr="003C0EF4">
        <w:t>he modifications in the "</w:t>
      </w:r>
      <w:proofErr w:type="spellStart"/>
      <w:r w:rsidRPr="003C0EF4">
        <w:t>modificationsBlock</w:t>
      </w:r>
      <w:proofErr w:type="spellEnd"/>
      <w:r w:rsidRPr="003C0EF4">
        <w:t>"</w:t>
      </w:r>
      <w:r>
        <w:t xml:space="preserve"> shall result in encoding a N32-c request for N32-f Error Reporting, i.e. it shall contain patch instructions:</w:t>
      </w:r>
    </w:p>
    <w:p w14:paraId="74317E76" w14:textId="77777777" w:rsidR="00287E86" w:rsidRDefault="00287E86" w:rsidP="00287E86">
      <w:pPr>
        <w:pStyle w:val="B2"/>
      </w:pPr>
      <w:r>
        <w:t>-</w:t>
      </w:r>
      <w:r>
        <w:tab/>
        <w:t xml:space="preserve">adding the </w:t>
      </w:r>
      <w:proofErr w:type="spellStart"/>
      <w:r>
        <w:t>requestLine</w:t>
      </w:r>
      <w:proofErr w:type="spellEnd"/>
      <w:r>
        <w:t xml:space="preserve"> to form an HTTP</w:t>
      </w:r>
      <w:r w:rsidRPr="003C0EF4">
        <w:t xml:space="preserve"> POST </w:t>
      </w:r>
      <w:r>
        <w:t>request "</w:t>
      </w:r>
      <w:r w:rsidRPr="003C0EF4">
        <w:t>{</w:t>
      </w:r>
      <w:r>
        <w:t>n32c-</w:t>
      </w:r>
      <w:r w:rsidRPr="003C0EF4">
        <w:t>apiRoot}/n32c-handshake/v1/n32f-error</w:t>
      </w:r>
      <w:r>
        <w:t>";</w:t>
      </w:r>
      <w:r w:rsidRPr="00887EC8">
        <w:t xml:space="preserve"> </w:t>
      </w:r>
      <w:r>
        <w:t xml:space="preserve">the </w:t>
      </w:r>
      <w:r w:rsidRPr="003C0EF4">
        <w:t>{</w:t>
      </w:r>
      <w:r>
        <w:t>n32c-</w:t>
      </w:r>
      <w:r w:rsidRPr="003C0EF4">
        <w:t>apiRoot}</w:t>
      </w:r>
      <w:r>
        <w:t xml:space="preserve"> shall be set to a dummy N32-c </w:t>
      </w:r>
      <w:proofErr w:type="spellStart"/>
      <w:r>
        <w:t>apiRoot</w:t>
      </w:r>
      <w:proofErr w:type="spellEnd"/>
      <w:r>
        <w:t xml:space="preserve"> defined as the N32-f </w:t>
      </w:r>
      <w:proofErr w:type="spellStart"/>
      <w:r>
        <w:t>apiRoot</w:t>
      </w:r>
      <w:proofErr w:type="spellEnd"/>
      <w:r>
        <w:t xml:space="preserve"> with the authority part prepended with the label "n32c".</w:t>
      </w:r>
    </w:p>
    <w:p w14:paraId="29CD7153" w14:textId="77777777" w:rsidR="00287E86" w:rsidRDefault="00287E86" w:rsidP="00287E86">
      <w:pPr>
        <w:pStyle w:val="EX"/>
      </w:pPr>
      <w:r>
        <w:t>EXAMPLE:</w:t>
      </w:r>
      <w:r>
        <w:tab/>
        <w:t xml:space="preserve">If the n32-f </w:t>
      </w:r>
      <w:proofErr w:type="spellStart"/>
      <w:r>
        <w:t>apiRoot</w:t>
      </w:r>
      <w:proofErr w:type="spellEnd"/>
      <w:r>
        <w:t xml:space="preserve"> is </w:t>
      </w:r>
      <w:hyperlink r:id="rId41" w:history="1">
        <w:r w:rsidRPr="00254C2A">
          <w:rPr>
            <w:rStyle w:val="aa"/>
          </w:rPr>
          <w:t>https://sepp-n32f.5gc.mnc203.mcc422.3gppnetwork.org:443</w:t>
        </w:r>
      </w:hyperlink>
      <w:r>
        <w:t xml:space="preserve">, the dummy N32-c </w:t>
      </w:r>
      <w:proofErr w:type="spellStart"/>
      <w:r>
        <w:t>apiRoot</w:t>
      </w:r>
      <w:proofErr w:type="spellEnd"/>
      <w:r>
        <w:t xml:space="preserve"> is:</w:t>
      </w:r>
    </w:p>
    <w:p w14:paraId="49814BC0" w14:textId="77777777" w:rsidR="00287E86" w:rsidRDefault="00993B31" w:rsidP="00287E86">
      <w:pPr>
        <w:pStyle w:val="B2"/>
        <w:ind w:left="1701" w:firstLine="1"/>
      </w:pPr>
      <w:hyperlink r:id="rId42" w:history="1">
        <w:r w:rsidR="00287E86" w:rsidRPr="00254C2A">
          <w:rPr>
            <w:rStyle w:val="aa"/>
          </w:rPr>
          <w:t>https://n32c.sepp-n32f.5gc.mnc203.mcc422.3gppnetwork.org:443</w:t>
        </w:r>
      </w:hyperlink>
    </w:p>
    <w:p w14:paraId="0043F359" w14:textId="77777777" w:rsidR="00287E86" w:rsidRPr="00651BEE" w:rsidRDefault="00287E86" w:rsidP="00287E86">
      <w:pPr>
        <w:pStyle w:val="NO"/>
        <w:rPr>
          <w:rFonts w:eastAsia="等线"/>
        </w:rPr>
      </w:pPr>
      <w:r w:rsidRPr="00651BEE">
        <w:rPr>
          <w:rFonts w:eastAsia="等线"/>
        </w:rPr>
        <w:t>NOTE:</w:t>
      </w:r>
      <w:r w:rsidRPr="00651BEE">
        <w:rPr>
          <w:rFonts w:eastAsia="等线"/>
        </w:rPr>
        <w:tab/>
        <w:t xml:space="preserve">The dummy N32-c </w:t>
      </w:r>
      <w:proofErr w:type="spellStart"/>
      <w:r w:rsidRPr="00651BEE">
        <w:rPr>
          <w:rFonts w:eastAsia="等线"/>
        </w:rPr>
        <w:t>apiRoot</w:t>
      </w:r>
      <w:proofErr w:type="spellEnd"/>
      <w:r w:rsidRPr="00651BEE">
        <w:rPr>
          <w:rFonts w:eastAsia="等线"/>
        </w:rPr>
        <w:t xml:space="preserve"> in the N32-c message encapsulated in the N32-f request needs not contain addressing information of any actual N32-c service instance of the p-SEPP. Instead, this indicates to the receiving N32-f service instance of the p-SEPP that it needs to look up for a N32-c service instance and route the request towards that N32-c service instance. See step 9 of clause 5.5.3.3.1.</w:t>
      </w:r>
    </w:p>
    <w:p w14:paraId="49DB54B4" w14:textId="77777777" w:rsidR="00287E86" w:rsidRDefault="00287E86" w:rsidP="00287E86">
      <w:pPr>
        <w:pStyle w:val="B2"/>
      </w:pPr>
      <w:r>
        <w:t>-</w:t>
      </w:r>
      <w:r>
        <w:tab/>
        <w:t>adding headers, if applicable; and</w:t>
      </w:r>
    </w:p>
    <w:p w14:paraId="7E4D6025" w14:textId="77777777" w:rsidR="00287E86" w:rsidRDefault="00287E86" w:rsidP="00287E86">
      <w:pPr>
        <w:pStyle w:val="B2"/>
      </w:pPr>
      <w:r>
        <w:t>-</w:t>
      </w:r>
      <w:r>
        <w:tab/>
        <w:t xml:space="preserve">adding the payload that shall be the content of the N32-f Error Reporting Request, </w:t>
      </w:r>
      <w:proofErr w:type="spellStart"/>
      <w:r>
        <w:t>i.e</w:t>
      </w:r>
      <w:proofErr w:type="spellEnd"/>
      <w:r>
        <w:t xml:space="preserve"> N32fErrorInfo.</w:t>
      </w:r>
    </w:p>
    <w:p w14:paraId="796E6319" w14:textId="4E2CD472" w:rsidR="00287E86" w:rsidRDefault="00287E86" w:rsidP="00287E86">
      <w:pPr>
        <w:pStyle w:val="B1"/>
      </w:pPr>
      <w:r>
        <w:t>-</w:t>
      </w:r>
      <w:r>
        <w:tab/>
        <w:t xml:space="preserve">the </w:t>
      </w:r>
      <w:proofErr w:type="spellStart"/>
      <w:r>
        <w:t>modificationBlock</w:t>
      </w:r>
      <w:proofErr w:type="spellEnd"/>
      <w:r>
        <w:t xml:space="preserve"> shall contain the JWS signature of the </w:t>
      </w:r>
      <w:del w:id="159" w:author="Huawei" w:date="2024-04-29T19:50:00Z">
        <w:r w:rsidDel="00744A64">
          <w:delText>Roaming Intermediary</w:delText>
        </w:r>
      </w:del>
      <w:ins w:id="160" w:author="Huawei" w:date="2024-04-29T19:50:00Z">
        <w:r w:rsidR="00744A64">
          <w:t>RI</w:t>
        </w:r>
      </w:ins>
      <w:r>
        <w:t>.</w:t>
      </w:r>
    </w:p>
    <w:p w14:paraId="1ADCB96F" w14:textId="2AC247FB" w:rsidR="00287E86" w:rsidRPr="003C0EF4" w:rsidRDefault="00287E86" w:rsidP="00287E86">
      <w:pPr>
        <w:pStyle w:val="B1"/>
        <w:ind w:left="0" w:firstLine="0"/>
      </w:pPr>
      <w:r>
        <w:t xml:space="preserve">The </w:t>
      </w:r>
      <w:del w:id="161" w:author="Huawei" w:date="2024-04-29T19:50:00Z">
        <w:r w:rsidDel="00744A64">
          <w:delText>Roaming Intermediary</w:delText>
        </w:r>
      </w:del>
      <w:ins w:id="162" w:author="Huawei" w:date="2024-04-29T19:50:00Z">
        <w:r w:rsidR="00744A64">
          <w:t>RI</w:t>
        </w:r>
      </w:ins>
      <w:r>
        <w:t xml:space="preserve"> shall then send its N32-f request towards the p-SEPP, (using the same N32-f </w:t>
      </w:r>
      <w:proofErr w:type="spellStart"/>
      <w:r>
        <w:t>apiRoot</w:t>
      </w:r>
      <w:proofErr w:type="spellEnd"/>
      <w:r>
        <w:t xml:space="preserve"> as the one that was used in the original N32-f request sent to the p-SEPP) possibly via another intermediate </w:t>
      </w:r>
      <w:del w:id="163" w:author="Huawei" w:date="2024-04-29T19:50:00Z">
        <w:r w:rsidDel="00744A64">
          <w:delText>Roaming Intermediary</w:delText>
        </w:r>
      </w:del>
      <w:ins w:id="164" w:author="Huawei" w:date="2024-04-29T19:50:00Z">
        <w:r w:rsidR="00744A64">
          <w:t>RI</w:t>
        </w:r>
      </w:ins>
      <w:r>
        <w:t>.</w:t>
      </w:r>
    </w:p>
    <w:p w14:paraId="20C29AD6" w14:textId="77777777" w:rsidR="00287E86" w:rsidRPr="00477718" w:rsidRDefault="00287E86" w:rsidP="00287E86">
      <w:pPr>
        <w:pStyle w:val="4"/>
        <w:rPr>
          <w:noProof/>
        </w:rPr>
      </w:pPr>
      <w:bookmarkStart w:id="165" w:name="_Toc161916360"/>
      <w:bookmarkEnd w:id="126"/>
      <w:r w:rsidRPr="00477718">
        <w:rPr>
          <w:noProof/>
        </w:rPr>
        <w:lastRenderedPageBreak/>
        <w:t>5.</w:t>
      </w:r>
      <w:r>
        <w:rPr>
          <w:noProof/>
        </w:rPr>
        <w:t>5</w:t>
      </w:r>
      <w:r w:rsidRPr="00477718">
        <w:rPr>
          <w:noProof/>
        </w:rPr>
        <w:t>.</w:t>
      </w:r>
      <w:r>
        <w:rPr>
          <w:noProof/>
        </w:rPr>
        <w:t>3</w:t>
      </w:r>
      <w:r w:rsidRPr="00477718">
        <w:rPr>
          <w:noProof/>
        </w:rPr>
        <w:t>.4</w:t>
      </w:r>
      <w:r w:rsidRPr="00477718">
        <w:rPr>
          <w:noProof/>
        </w:rPr>
        <w:tab/>
        <w:t>Applicative (i.e. SBI related) error determined upon receipt of an N32-f request</w:t>
      </w:r>
      <w:bookmarkEnd w:id="165"/>
    </w:p>
    <w:p w14:paraId="64BAD078" w14:textId="7440EF01" w:rsidR="00287E86" w:rsidRPr="002B5482" w:rsidRDefault="00287E86" w:rsidP="00287E86">
      <w:pPr>
        <w:pStyle w:val="5"/>
      </w:pPr>
      <w:bookmarkStart w:id="166" w:name="_Toc161916361"/>
      <w:r w:rsidRPr="002B5482">
        <w:t>5.</w:t>
      </w:r>
      <w:r>
        <w:t>5</w:t>
      </w:r>
      <w:r w:rsidRPr="00FB4024">
        <w:t>.</w:t>
      </w:r>
      <w:r>
        <w:t>3</w:t>
      </w:r>
      <w:r w:rsidRPr="00FB4024">
        <w:t>.4.1</w:t>
      </w:r>
      <w:r w:rsidRPr="002B5482">
        <w:tab/>
      </w:r>
      <w:r w:rsidRPr="00FB4024">
        <w:t xml:space="preserve">Applicative error originated by </w:t>
      </w:r>
      <w:del w:id="167" w:author="Huawei" w:date="2024-04-29T19:50:00Z">
        <w:r w:rsidRPr="00FB4024" w:rsidDel="00744A64">
          <w:delText>Roaming Intermediary</w:delText>
        </w:r>
      </w:del>
      <w:ins w:id="168" w:author="Huawei" w:date="2024-04-29T19:50:00Z">
        <w:r w:rsidR="00744A64">
          <w:t>RI</w:t>
        </w:r>
      </w:ins>
      <w:r w:rsidRPr="00FB4024">
        <w:t xml:space="preserve"> via N32-f</w:t>
      </w:r>
      <w:bookmarkEnd w:id="166"/>
    </w:p>
    <w:p w14:paraId="6DDC656E" w14:textId="470B0074" w:rsidR="00287E86" w:rsidRDefault="00F459AC" w:rsidP="00287E86">
      <w:pPr>
        <w:pStyle w:val="TF"/>
      </w:pPr>
      <w:del w:id="169" w:author="Huawei" w:date="2024-04-29T20:21:00Z">
        <w:r w:rsidDel="00F459AC">
          <w:object w:dxaOrig="12150" w:dyaOrig="5656" w14:anchorId="19595B69">
            <v:shape id="_x0000_i1039" type="#_x0000_t75" style="width:481.1pt;height:224.3pt" o:ole="">
              <v:imagedata r:id="rId43" o:title=""/>
            </v:shape>
            <o:OLEObject Type="Embed" ProgID="Visio.Drawing.15" ShapeID="_x0000_i1039" DrawAspect="Content" ObjectID="_1777461327" r:id="rId44"/>
          </w:object>
        </w:r>
      </w:del>
      <w:ins w:id="170" w:author="Huawei" w:date="2024-04-29T20:21:00Z">
        <w:r>
          <w:object w:dxaOrig="11430" w:dyaOrig="4906" w14:anchorId="24AEADBE">
            <v:shape id="_x0000_i1040" type="#_x0000_t75" style="width:481.95pt;height:206.45pt" o:ole="">
              <v:imagedata r:id="rId45" o:title=""/>
            </v:shape>
            <o:OLEObject Type="Embed" ProgID="Visio.Drawing.15" ShapeID="_x0000_i1040" DrawAspect="Content" ObjectID="_1777461328" r:id="rId46"/>
          </w:object>
        </w:r>
      </w:ins>
      <w:r w:rsidR="00287E86">
        <w:t xml:space="preserve">Figure 5.5.3.4.1-1: </w:t>
      </w:r>
      <w:r w:rsidR="00287E86" w:rsidRPr="000322E3">
        <w:t>Applicative</w:t>
      </w:r>
      <w:r w:rsidR="00287E86">
        <w:t xml:space="preserve"> (i.e. SBI related)</w:t>
      </w:r>
      <w:r w:rsidR="00287E86" w:rsidRPr="000322E3">
        <w:t xml:space="preserve"> </w:t>
      </w:r>
      <w:r w:rsidR="00287E86">
        <w:t>e</w:t>
      </w:r>
      <w:r w:rsidR="00287E86" w:rsidRPr="000322E3">
        <w:t xml:space="preserve">rror </w:t>
      </w:r>
      <w:r w:rsidR="00287E86">
        <w:t xml:space="preserve">originated by </w:t>
      </w:r>
      <w:del w:id="171" w:author="Huawei" w:date="2024-04-29T19:50:00Z">
        <w:r w:rsidR="00287E86" w:rsidDel="00744A64">
          <w:delText>Roaming Intermediary</w:delText>
        </w:r>
      </w:del>
      <w:ins w:id="172" w:author="Huawei" w:date="2024-04-29T19:50:00Z">
        <w:r w:rsidR="00744A64">
          <w:t>RI</w:t>
        </w:r>
      </w:ins>
      <w:r w:rsidR="00287E86">
        <w:t xml:space="preserve"> via N32-f</w:t>
      </w:r>
    </w:p>
    <w:p w14:paraId="3B2C24FF" w14:textId="77777777" w:rsidR="00287E86" w:rsidRDefault="00287E86" w:rsidP="00287E86">
      <w:pPr>
        <w:pStyle w:val="B1"/>
        <w:ind w:left="284" w:firstLine="0"/>
      </w:pPr>
      <w:r>
        <w:t>1.</w:t>
      </w:r>
      <w:r>
        <w:tab/>
        <w:t xml:space="preserve">The c-SEPP receives a service request (HTTP request) message from </w:t>
      </w:r>
      <w:proofErr w:type="spellStart"/>
      <w:r>
        <w:t>cNF</w:t>
      </w:r>
      <w:proofErr w:type="spellEnd"/>
      <w:r>
        <w:t>.</w:t>
      </w:r>
    </w:p>
    <w:p w14:paraId="2794242E" w14:textId="77777777" w:rsidR="00287E86" w:rsidRPr="0053656A" w:rsidRDefault="00287E86" w:rsidP="00287E86">
      <w:pPr>
        <w:pStyle w:val="B1"/>
      </w:pPr>
      <w:r>
        <w:t>2.</w:t>
      </w:r>
      <w:r>
        <w:tab/>
      </w:r>
      <w:r w:rsidRPr="0053656A">
        <w:t xml:space="preserve">The </w:t>
      </w:r>
      <w:r>
        <w:t>c-SEPP</w:t>
      </w:r>
      <w:r w:rsidRPr="0053656A">
        <w:t xml:space="preserve"> </w:t>
      </w:r>
      <w:r>
        <w:t>sends an N32-f request using PRINS security (i.e. JOSE protected message) to forward the service request message to the p-SEPP.</w:t>
      </w:r>
    </w:p>
    <w:p w14:paraId="793CAE82" w14:textId="27523407" w:rsidR="00287E86" w:rsidRDefault="00287E86" w:rsidP="00287E86">
      <w:pPr>
        <w:pStyle w:val="B1"/>
      </w:pPr>
      <w:r>
        <w:rPr>
          <w:rFonts w:hint="eastAsia"/>
          <w:lang w:eastAsia="ja-JP"/>
        </w:rPr>
        <w:t>3</w:t>
      </w:r>
      <w:r>
        <w:t>.</w:t>
      </w:r>
      <w:r>
        <w:tab/>
        <w:t>T</w:t>
      </w:r>
      <w:r w:rsidRPr="00193F54">
        <w:t xml:space="preserve">he </w:t>
      </w:r>
      <w:del w:id="173" w:author="Huawei" w:date="2024-04-29T19:50:00Z">
        <w:r w:rsidDel="00744A64">
          <w:delText>Roaming I</w:delText>
        </w:r>
        <w:r w:rsidRPr="00193F54" w:rsidDel="00744A64">
          <w:delText>ntermediary</w:delText>
        </w:r>
      </w:del>
      <w:ins w:id="174" w:author="Huawei" w:date="2024-04-29T19:50:00Z">
        <w:r w:rsidR="00744A64">
          <w:t>RI</w:t>
        </w:r>
      </w:ins>
      <w:r w:rsidRPr="00193F54">
        <w:t xml:space="preserve"> detects </w:t>
      </w:r>
      <w:r>
        <w:t xml:space="preserve">an </w:t>
      </w:r>
      <w:r w:rsidRPr="00193F54">
        <w:t xml:space="preserve">applicative error within the </w:t>
      </w:r>
      <w:r>
        <w:t>service request encapsulated in the N32-f request</w:t>
      </w:r>
      <w:r w:rsidRPr="00193F54">
        <w:t xml:space="preserve">, e.g. </w:t>
      </w:r>
      <w:r>
        <w:t xml:space="preserve">the </w:t>
      </w:r>
      <w:r w:rsidRPr="00193F54">
        <w:t xml:space="preserve">UE registration needs to be rejected on behalf of </w:t>
      </w:r>
      <w:r>
        <w:t xml:space="preserve">the involved PLMNs. The </w:t>
      </w:r>
      <w:del w:id="175" w:author="Huawei" w:date="2024-04-29T19:50:00Z">
        <w:r w:rsidDel="00744A64">
          <w:delText>Roaming Intermediary</w:delText>
        </w:r>
      </w:del>
      <w:ins w:id="176" w:author="Huawei" w:date="2024-04-29T19:50:00Z">
        <w:r w:rsidR="00744A64">
          <w:t>RI</w:t>
        </w:r>
      </w:ins>
      <w:r>
        <w:t xml:space="preserve"> </w:t>
      </w:r>
      <w:r w:rsidRPr="00193F54">
        <w:t>respond</w:t>
      </w:r>
      <w:r>
        <w:t>s</w:t>
      </w:r>
      <w:r w:rsidRPr="00193F54">
        <w:t xml:space="preserve"> back </w:t>
      </w:r>
      <w:r>
        <w:t>with a successful N32-f response encapsulating a service error response</w:t>
      </w:r>
      <w:r w:rsidRPr="00193F54">
        <w:t xml:space="preserve"> instead of forwarding the </w:t>
      </w:r>
      <w:r>
        <w:t xml:space="preserve">N32-f </w:t>
      </w:r>
      <w:r w:rsidRPr="00193F54">
        <w:t xml:space="preserve">request to </w:t>
      </w:r>
      <w:r>
        <w:t>the p-SEPP, as defined in claus</w:t>
      </w:r>
      <w:r w:rsidRPr="00B0074C">
        <w:t>e 5.5.3.2.</w:t>
      </w:r>
    </w:p>
    <w:p w14:paraId="27FF9B1A" w14:textId="77777777" w:rsidR="00287E86" w:rsidRDefault="00287E86" w:rsidP="00287E86">
      <w:pPr>
        <w:pStyle w:val="B1"/>
      </w:pPr>
      <w:r>
        <w:t>4.</w:t>
      </w:r>
      <w:r>
        <w:tab/>
        <w:t xml:space="preserve">The c-SEPP forwards the service error response towards the </w:t>
      </w:r>
      <w:proofErr w:type="spellStart"/>
      <w:r>
        <w:t>cNF</w:t>
      </w:r>
      <w:proofErr w:type="spellEnd"/>
      <w:r>
        <w:t>.</w:t>
      </w:r>
    </w:p>
    <w:p w14:paraId="13EE0140" w14:textId="58582482" w:rsidR="00287E86" w:rsidRPr="00453A17" w:rsidRDefault="00287E86" w:rsidP="00287E86">
      <w:pPr>
        <w:pStyle w:val="5"/>
        <w:rPr>
          <w:lang w:val="en-US"/>
        </w:rPr>
      </w:pPr>
      <w:bookmarkStart w:id="177" w:name="_Toc161916362"/>
      <w:r w:rsidRPr="00B0074C">
        <w:rPr>
          <w:lang w:val="en-US"/>
        </w:rPr>
        <w:t>5.5.3.4</w:t>
      </w:r>
      <w:r w:rsidRPr="00DD3991">
        <w:rPr>
          <w:lang w:val="en-US"/>
        </w:rPr>
        <w:t>.2</w:t>
      </w:r>
      <w:r w:rsidRPr="00453A17">
        <w:rPr>
          <w:lang w:val="en-US"/>
        </w:rPr>
        <w:tab/>
      </w:r>
      <w:r>
        <w:rPr>
          <w:lang w:val="en-US"/>
        </w:rPr>
        <w:t xml:space="preserve">Error message formatting by the </w:t>
      </w:r>
      <w:del w:id="178" w:author="Huawei" w:date="2024-04-29T19:50:00Z">
        <w:r w:rsidDel="00744A64">
          <w:rPr>
            <w:lang w:val="en-US"/>
          </w:rPr>
          <w:delText>Roaming Intermediary</w:delText>
        </w:r>
      </w:del>
      <w:bookmarkEnd w:id="177"/>
      <w:ins w:id="179" w:author="Huawei" w:date="2024-04-29T19:50:00Z">
        <w:r w:rsidR="00744A64">
          <w:rPr>
            <w:lang w:val="en-US"/>
          </w:rPr>
          <w:t>RI</w:t>
        </w:r>
      </w:ins>
    </w:p>
    <w:p w14:paraId="2CB2AEB2" w14:textId="0DA41EC8" w:rsidR="00287E86" w:rsidRDefault="00287E86" w:rsidP="00287E86">
      <w:r>
        <w:t xml:space="preserve">If a </w:t>
      </w:r>
      <w:del w:id="180" w:author="Huawei" w:date="2024-04-29T19:50:00Z">
        <w:r w:rsidDel="00744A64">
          <w:delText>Roaming Intermediary</w:delText>
        </w:r>
      </w:del>
      <w:ins w:id="181" w:author="Huawei" w:date="2024-04-29T19:50:00Z">
        <w:r w:rsidR="00744A64">
          <w:t>RI</w:t>
        </w:r>
      </w:ins>
      <w:r>
        <w:t xml:space="preserve"> needs to generate a service error message upon receiving an N32-f request, the </w:t>
      </w:r>
      <w:del w:id="182" w:author="Huawei" w:date="2024-04-29T19:50:00Z">
        <w:r w:rsidDel="00744A64">
          <w:delText>Roaming Intermediary</w:delText>
        </w:r>
      </w:del>
      <w:ins w:id="183" w:author="Huawei" w:date="2024-04-29T19:50:00Z">
        <w:r w:rsidR="00744A64">
          <w:t>RI</w:t>
        </w:r>
      </w:ins>
      <w:r>
        <w:t xml:space="preserve"> shall construct a service error response (to be sent within a successful N32-f response) as defined in clause 5.3.2.3 for a SEPP with the following modifications:</w:t>
      </w:r>
    </w:p>
    <w:p w14:paraId="5DE4B037" w14:textId="77777777" w:rsidR="00287E86" w:rsidRDefault="00287E86" w:rsidP="00287E86">
      <w:pPr>
        <w:pStyle w:val="B1"/>
      </w:pPr>
      <w:r>
        <w:lastRenderedPageBreak/>
        <w:t>-</w:t>
      </w:r>
      <w:r>
        <w:tab/>
        <w:t xml:space="preserve">the </w:t>
      </w:r>
      <w:proofErr w:type="spellStart"/>
      <w:r>
        <w:t>DataToIntegrityProtectBlock</w:t>
      </w:r>
      <w:proofErr w:type="spellEnd"/>
      <w:r>
        <w:t xml:space="preserve"> (see </w:t>
      </w:r>
      <w:r w:rsidRPr="003C0EF4">
        <w:t>Table 6.2.5.2.</w:t>
      </w:r>
      <w:r>
        <w:t>3</w:t>
      </w:r>
      <w:r w:rsidRPr="003C0EF4">
        <w:t>-1</w:t>
      </w:r>
      <w:r>
        <w:t>)</w:t>
      </w:r>
      <w:r w:rsidRPr="003C0EF4">
        <w:t xml:space="preserve"> </w:t>
      </w:r>
      <w:r>
        <w:t xml:space="preserve">shall only contain </w:t>
      </w:r>
      <w:r>
        <w:rPr>
          <w:lang w:val="en-US"/>
        </w:rPr>
        <w:t>metadata with N32-f message ID and N32-f context ID</w:t>
      </w:r>
      <w:r w:rsidRPr="007315ED">
        <w:t xml:space="preserve"> </w:t>
      </w:r>
      <w:r w:rsidRPr="006D7787">
        <w:t xml:space="preserve">of the N32-f </w:t>
      </w:r>
      <w:r>
        <w:t>request</w:t>
      </w:r>
      <w:r w:rsidRPr="006D7787">
        <w:t xml:space="preserve"> message</w:t>
      </w:r>
      <w:r>
        <w:t>;</w:t>
      </w:r>
    </w:p>
    <w:p w14:paraId="294907BF" w14:textId="77777777" w:rsidR="00287E86" w:rsidRDefault="00287E86" w:rsidP="00287E86">
      <w:pPr>
        <w:pStyle w:val="B1"/>
      </w:pPr>
      <w:r>
        <w:t>-</w:t>
      </w:r>
      <w:r>
        <w:tab/>
      </w:r>
      <w:r w:rsidRPr="003C0EF4">
        <w:t>the patch</w:t>
      </w:r>
      <w:r>
        <w:t xml:space="preserve"> instructions</w:t>
      </w:r>
      <w:r w:rsidRPr="003C0EF4">
        <w:t xml:space="preserve"> </w:t>
      </w:r>
      <w:r>
        <w:t xml:space="preserve">in the </w:t>
      </w:r>
      <w:proofErr w:type="spellStart"/>
      <w:r>
        <w:t>modificationBlock</w:t>
      </w:r>
      <w:proofErr w:type="spellEnd"/>
      <w:r>
        <w:t xml:space="preserve"> (see </w:t>
      </w:r>
      <w:r w:rsidRPr="003C0EF4">
        <w:t>Table 6.2.5.2.</w:t>
      </w:r>
      <w:r>
        <w:t>3</w:t>
      </w:r>
      <w:r w:rsidRPr="003C0EF4">
        <w:t>-1</w:t>
      </w:r>
      <w:r>
        <w:t xml:space="preserve">) </w:t>
      </w:r>
      <w:r w:rsidRPr="003C0EF4">
        <w:t xml:space="preserve">shall be based on </w:t>
      </w:r>
      <w:r>
        <w:t>the</w:t>
      </w:r>
      <w:r w:rsidRPr="003C0EF4">
        <w:t xml:space="preserve"> </w:t>
      </w:r>
      <w:r>
        <w:rPr>
          <w:rFonts w:hint="eastAsia"/>
          <w:lang w:eastAsia="ja-JP"/>
        </w:rPr>
        <w:t>intermediary originated</w:t>
      </w:r>
      <w:r>
        <w:rPr>
          <w:lang w:eastAsia="ja-JP"/>
        </w:rPr>
        <w:t xml:space="preserve"> </w:t>
      </w:r>
      <w:proofErr w:type="spellStart"/>
      <w:r>
        <w:t>DataToIntegrityProtectBlock</w:t>
      </w:r>
      <w:proofErr w:type="spellEnd"/>
      <w:r w:rsidRPr="001803E4">
        <w:t xml:space="preserve"> </w:t>
      </w:r>
      <w:r>
        <w:t xml:space="preserve">only containing the </w:t>
      </w:r>
      <w:proofErr w:type="spellStart"/>
      <w:r>
        <w:t>MetaData</w:t>
      </w:r>
      <w:proofErr w:type="spellEnd"/>
      <w:r>
        <w:t xml:space="preserve"> with the N32-f message ID and N32-f context ID</w:t>
      </w:r>
      <w:r w:rsidRPr="003C0EF4">
        <w:t>.</w:t>
      </w:r>
    </w:p>
    <w:p w14:paraId="71BAF516" w14:textId="77777777" w:rsidR="00287E86" w:rsidRDefault="00287E86" w:rsidP="00287E86">
      <w:pPr>
        <w:pStyle w:val="B1"/>
      </w:pPr>
      <w:r>
        <w:t>-</w:t>
      </w:r>
      <w:r>
        <w:tab/>
        <w:t>t</w:t>
      </w:r>
      <w:r w:rsidRPr="003C0EF4">
        <w:t>he modifications in the "</w:t>
      </w:r>
      <w:proofErr w:type="spellStart"/>
      <w:r w:rsidRPr="003C0EF4">
        <w:t>modificationsBlock</w:t>
      </w:r>
      <w:proofErr w:type="spellEnd"/>
      <w:r w:rsidRPr="003C0EF4">
        <w:t>"</w:t>
      </w:r>
      <w:r>
        <w:t xml:space="preserve"> shall result in encoding the service error response, i.e. it shall contain patch instructions;</w:t>
      </w:r>
    </w:p>
    <w:p w14:paraId="2C5950DE" w14:textId="77777777" w:rsidR="00287E86" w:rsidRDefault="00287E86" w:rsidP="00287E86">
      <w:pPr>
        <w:pStyle w:val="B2"/>
      </w:pPr>
      <w:r>
        <w:t>-</w:t>
      </w:r>
      <w:r>
        <w:tab/>
        <w:t xml:space="preserve">adding the </w:t>
      </w:r>
      <w:proofErr w:type="spellStart"/>
      <w:r>
        <w:t>statusLine</w:t>
      </w:r>
      <w:proofErr w:type="spellEnd"/>
      <w:r>
        <w:t xml:space="preserve"> to form the desired service error response (e.g. 403 Forbidden response);</w:t>
      </w:r>
    </w:p>
    <w:p w14:paraId="7980227F" w14:textId="77777777" w:rsidR="00287E86" w:rsidRDefault="00287E86" w:rsidP="00287E86">
      <w:pPr>
        <w:pStyle w:val="B2"/>
      </w:pPr>
      <w:r>
        <w:t>-</w:t>
      </w:r>
      <w:r>
        <w:tab/>
        <w:t>adding SBI headers, if applicable; and</w:t>
      </w:r>
    </w:p>
    <w:p w14:paraId="43B857C6" w14:textId="77777777" w:rsidR="00287E86" w:rsidRDefault="00287E86" w:rsidP="00287E86">
      <w:pPr>
        <w:pStyle w:val="B2"/>
      </w:pPr>
      <w:r>
        <w:t>-</w:t>
      </w:r>
      <w:r>
        <w:tab/>
        <w:t xml:space="preserve">adding the payload that shall be the content of the service error response (e.g. </w:t>
      </w:r>
      <w:proofErr w:type="spellStart"/>
      <w:r>
        <w:t>ProblemDetails</w:t>
      </w:r>
      <w:proofErr w:type="spellEnd"/>
      <w:r>
        <w:t xml:space="preserve"> with the reason why the registration request is rejected);</w:t>
      </w:r>
    </w:p>
    <w:p w14:paraId="120C27AA" w14:textId="0F054C15" w:rsidR="00287E86" w:rsidRDefault="00287E86" w:rsidP="00287E86">
      <w:pPr>
        <w:pStyle w:val="B1"/>
      </w:pPr>
      <w:r>
        <w:t>-</w:t>
      </w:r>
      <w:r>
        <w:tab/>
        <w:t xml:space="preserve">the </w:t>
      </w:r>
      <w:proofErr w:type="spellStart"/>
      <w:r>
        <w:t>modificationBlock</w:t>
      </w:r>
      <w:proofErr w:type="spellEnd"/>
      <w:r>
        <w:t xml:space="preserve"> shall contain the JWS signature of the </w:t>
      </w:r>
      <w:del w:id="184" w:author="Huawei" w:date="2024-04-29T19:50:00Z">
        <w:r w:rsidDel="00744A64">
          <w:delText>Roaming Intermediary</w:delText>
        </w:r>
      </w:del>
      <w:ins w:id="185" w:author="Huawei" w:date="2024-04-29T19:50:00Z">
        <w:r w:rsidR="00744A64">
          <w:t>RI</w:t>
        </w:r>
      </w:ins>
      <w:r>
        <w:t>.</w:t>
      </w:r>
    </w:p>
    <w:p w14:paraId="775A6B56" w14:textId="247C99E3" w:rsidR="00287E86" w:rsidRPr="003C0EF4" w:rsidRDefault="00287E86" w:rsidP="00287E86">
      <w:r>
        <w:t xml:space="preserve">The </w:t>
      </w:r>
      <w:del w:id="186" w:author="Huawei" w:date="2024-04-29T19:50:00Z">
        <w:r w:rsidDel="00744A64">
          <w:delText>Roaming Intermediary</w:delText>
        </w:r>
      </w:del>
      <w:ins w:id="187" w:author="Huawei" w:date="2024-04-29T19:50:00Z">
        <w:r w:rsidR="00744A64">
          <w:t>RI</w:t>
        </w:r>
      </w:ins>
      <w:r>
        <w:t xml:space="preserve"> shall then send its N32-f response towards the c-SEPP, possibly via another intermediate </w:t>
      </w:r>
      <w:del w:id="188" w:author="Huawei" w:date="2024-04-29T19:50:00Z">
        <w:r w:rsidDel="00744A64">
          <w:delText>Roaming Intermediary</w:delText>
        </w:r>
      </w:del>
      <w:ins w:id="189" w:author="Huawei" w:date="2024-04-29T19:50:00Z">
        <w:r w:rsidR="00744A64">
          <w:t>RI</w:t>
        </w:r>
      </w:ins>
      <w:r>
        <w:t>, encapsulating the service error response.</w:t>
      </w:r>
    </w:p>
    <w:p w14:paraId="62D4C67D" w14:textId="77777777" w:rsidR="00287E86" w:rsidRDefault="00287E86" w:rsidP="00287E86">
      <w:pPr>
        <w:pStyle w:val="EditorsNote"/>
      </w:pPr>
      <w:r>
        <w:t>E</w:t>
      </w:r>
      <w:r w:rsidRPr="00323D68">
        <w:t>ditor</w:t>
      </w:r>
      <w:r>
        <w:t>'</w:t>
      </w:r>
      <w:r w:rsidRPr="00323D68">
        <w:t xml:space="preserve">s note: </w:t>
      </w:r>
      <w:r>
        <w:t xml:space="preserve">Roaming </w:t>
      </w:r>
      <w:r w:rsidRPr="00323D68">
        <w:t>Intermediary originate</w:t>
      </w:r>
      <w:r>
        <w:t>d</w:t>
      </w:r>
      <w:r w:rsidRPr="00323D68">
        <w:t xml:space="preserve"> error message e.g. </w:t>
      </w:r>
      <w:r>
        <w:t xml:space="preserve">to </w:t>
      </w:r>
      <w:r w:rsidRPr="00323D68">
        <w:t xml:space="preserve">terminate </w:t>
      </w:r>
      <w:r>
        <w:t>a</w:t>
      </w:r>
      <w:r w:rsidRPr="00323D68">
        <w:t xml:space="preserve"> session</w:t>
      </w:r>
      <w:r>
        <w:t xml:space="preserve"> is FFS.</w:t>
      </w:r>
    </w:p>
    <w:p w14:paraId="17CF9A2E" w14:textId="34B20480" w:rsidR="00287E86" w:rsidRPr="00651BEE" w:rsidRDefault="00287E86" w:rsidP="00287E86">
      <w:pPr>
        <w:pStyle w:val="4"/>
        <w:rPr>
          <w:rFonts w:eastAsia="等线"/>
          <w:lang w:eastAsia="zh-CN"/>
        </w:rPr>
      </w:pPr>
      <w:bookmarkStart w:id="190" w:name="_Toc161916363"/>
      <w:r w:rsidRPr="00651BEE">
        <w:rPr>
          <w:rFonts w:eastAsia="等线" w:hint="eastAsia"/>
          <w:lang w:eastAsia="zh-CN"/>
        </w:rPr>
        <w:t>5</w:t>
      </w:r>
      <w:r w:rsidRPr="00651BEE">
        <w:rPr>
          <w:rFonts w:eastAsia="等线"/>
          <w:lang w:eastAsia="zh-CN"/>
        </w:rPr>
        <w:t>.5.3.5</w:t>
      </w:r>
      <w:r w:rsidRPr="00651BEE">
        <w:rPr>
          <w:rFonts w:eastAsia="等线"/>
          <w:lang w:eastAsia="zh-CN"/>
        </w:rPr>
        <w:tab/>
      </w:r>
      <w:r w:rsidRPr="00A642FD">
        <w:t xml:space="preserve">Handling of applicative events trigger determined by </w:t>
      </w:r>
      <w:del w:id="191" w:author="Huawei" w:date="2024-04-29T19:50:00Z">
        <w:r w:rsidRPr="00A642FD" w:rsidDel="00744A64">
          <w:delText>Roaming Intermediary</w:delText>
        </w:r>
      </w:del>
      <w:bookmarkEnd w:id="190"/>
      <w:ins w:id="192" w:author="Huawei" w:date="2024-04-29T19:50:00Z">
        <w:r w:rsidR="00744A64">
          <w:t>RI</w:t>
        </w:r>
      </w:ins>
    </w:p>
    <w:p w14:paraId="125A985A" w14:textId="7C364ED9" w:rsidR="00287E86" w:rsidRPr="00A642FD" w:rsidRDefault="00287E86" w:rsidP="00287E86">
      <w:pPr>
        <w:pStyle w:val="5"/>
      </w:pPr>
      <w:bookmarkStart w:id="193" w:name="_Toc161916364"/>
      <w:r>
        <w:t>5.5.3.5.1</w:t>
      </w:r>
      <w:r>
        <w:tab/>
      </w:r>
      <w:r w:rsidRPr="00A642FD">
        <w:t xml:space="preserve">Applicative request message originated by </w:t>
      </w:r>
      <w:del w:id="194" w:author="Huawei" w:date="2024-04-29T19:50:00Z">
        <w:r w:rsidRPr="00A642FD" w:rsidDel="00744A64">
          <w:delText>Roaming Intermediary</w:delText>
        </w:r>
      </w:del>
      <w:ins w:id="195" w:author="Huawei" w:date="2024-04-29T19:50:00Z">
        <w:r w:rsidR="00744A64">
          <w:t>RI</w:t>
        </w:r>
      </w:ins>
      <w:r w:rsidRPr="00A642FD">
        <w:t xml:space="preserve"> via N32-f</w:t>
      </w:r>
      <w:bookmarkEnd w:id="193"/>
    </w:p>
    <w:p w14:paraId="38936CAB" w14:textId="02F26612" w:rsidR="00287E86" w:rsidRPr="00A642FD" w:rsidRDefault="00287E86" w:rsidP="00287E86">
      <w:pPr>
        <w:rPr>
          <w:rFonts w:eastAsia="MS Mincho"/>
          <w:lang w:eastAsia="ja-JP"/>
        </w:rPr>
      </w:pPr>
      <w:r w:rsidRPr="00A642FD">
        <w:rPr>
          <w:rFonts w:eastAsia="MS Mincho"/>
          <w:lang w:eastAsia="ja-JP"/>
        </w:rPr>
        <w:t xml:space="preserve">The procedure below describes the situation in which </w:t>
      </w:r>
      <w:del w:id="196" w:author="Huawei" w:date="2024-04-29T19:50:00Z">
        <w:r w:rsidRPr="00A642FD" w:rsidDel="00744A64">
          <w:rPr>
            <w:rFonts w:eastAsia="MS Mincho"/>
            <w:lang w:eastAsia="ja-JP"/>
          </w:rPr>
          <w:delText>Roaming Intermediary</w:delText>
        </w:r>
      </w:del>
      <w:ins w:id="197" w:author="Huawei" w:date="2024-04-29T19:50:00Z">
        <w:r w:rsidR="00744A64">
          <w:rPr>
            <w:rFonts w:eastAsia="MS Mincho"/>
            <w:lang w:eastAsia="ja-JP"/>
          </w:rPr>
          <w:t>RI</w:t>
        </w:r>
      </w:ins>
      <w:r w:rsidRPr="00A642FD">
        <w:rPr>
          <w:rFonts w:eastAsia="MS Mincho"/>
          <w:lang w:eastAsia="ja-JP"/>
        </w:rPr>
        <w:t xml:space="preserve"> detects an event where there are no immediate N32-f messages corresponding to react on. An independent request message is initiated by the </w:t>
      </w:r>
      <w:del w:id="198" w:author="Huawei" w:date="2024-04-29T19:50:00Z">
        <w:r w:rsidRPr="00A642FD" w:rsidDel="00744A64">
          <w:rPr>
            <w:rFonts w:eastAsia="MS Mincho"/>
            <w:lang w:eastAsia="ja-JP"/>
          </w:rPr>
          <w:delText>Roaming Intermediary</w:delText>
        </w:r>
      </w:del>
      <w:ins w:id="199" w:author="Huawei" w:date="2024-04-29T19:50:00Z">
        <w:r w:rsidR="00744A64">
          <w:rPr>
            <w:rFonts w:eastAsia="MS Mincho"/>
            <w:lang w:eastAsia="ja-JP"/>
          </w:rPr>
          <w:t>RI</w:t>
        </w:r>
      </w:ins>
      <w:r w:rsidRPr="00A642FD">
        <w:rPr>
          <w:rFonts w:eastAsia="MS Mincho"/>
          <w:lang w:eastAsia="ja-JP"/>
        </w:rPr>
        <w:t>.</w:t>
      </w:r>
    </w:p>
    <w:p w14:paraId="5C51AC04" w14:textId="0CDD65F3" w:rsidR="00F459AC" w:rsidRPr="00A642FD" w:rsidRDefault="00F459AC" w:rsidP="00287E86">
      <w:pPr>
        <w:pStyle w:val="TH"/>
      </w:pPr>
      <w:del w:id="200" w:author="Huawei" w:date="2024-04-29T20:22:00Z">
        <w:r w:rsidRPr="00A642FD" w:rsidDel="00F459AC">
          <w:object w:dxaOrig="9691" w:dyaOrig="3750" w14:anchorId="141485DB">
            <v:shape id="_x0000_i1041" type="#_x0000_t75" style="width:485.7pt;height:188.55pt" o:ole="">
              <v:imagedata r:id="rId47" o:title=""/>
            </v:shape>
            <o:OLEObject Type="Embed" ProgID="Visio.Drawing.15" ShapeID="_x0000_i1041" DrawAspect="Content" ObjectID="_1777461329" r:id="rId48"/>
          </w:object>
        </w:r>
      </w:del>
      <w:ins w:id="201" w:author="Huawei" w:date="2024-04-29T20:22:00Z">
        <w:r>
          <w:object w:dxaOrig="9691" w:dyaOrig="3750" w14:anchorId="5A8CC0CA">
            <v:shape id="_x0000_i1042" type="#_x0000_t75" style="width:481.55pt;height:186.45pt" o:ole="">
              <v:imagedata r:id="rId49" o:title=""/>
            </v:shape>
            <o:OLEObject Type="Embed" ProgID="Visio.Drawing.15" ShapeID="_x0000_i1042" DrawAspect="Content" ObjectID="_1777461330" r:id="rId50"/>
          </w:object>
        </w:r>
      </w:ins>
    </w:p>
    <w:p w14:paraId="02CEA4DD" w14:textId="19DC5E72" w:rsidR="00287E86" w:rsidRPr="00A642FD" w:rsidRDefault="00287E86" w:rsidP="00287E86">
      <w:pPr>
        <w:pStyle w:val="TF"/>
      </w:pPr>
      <w:r w:rsidRPr="00A642FD">
        <w:t xml:space="preserve">Figure 5.5.3.5.1-1: Applicative request message originated by </w:t>
      </w:r>
      <w:del w:id="202" w:author="Huawei" w:date="2024-04-29T19:50:00Z">
        <w:r w:rsidRPr="00A642FD" w:rsidDel="00744A64">
          <w:delText>Roaming Intermediary</w:delText>
        </w:r>
      </w:del>
      <w:ins w:id="203" w:author="Huawei" w:date="2024-04-29T19:50:00Z">
        <w:r w:rsidR="00744A64">
          <w:t>RI</w:t>
        </w:r>
      </w:ins>
      <w:r w:rsidRPr="00A642FD">
        <w:t xml:space="preserve"> via N32-f</w:t>
      </w:r>
    </w:p>
    <w:p w14:paraId="4C9770A0" w14:textId="06FEB6D9" w:rsidR="00287E86" w:rsidRPr="00A642FD" w:rsidRDefault="00287E86" w:rsidP="00287E86">
      <w:pPr>
        <w:pStyle w:val="B1"/>
        <w:rPr>
          <w:lang w:eastAsia="ja-JP"/>
        </w:rPr>
      </w:pPr>
      <w:r w:rsidRPr="00A642FD">
        <w:rPr>
          <w:lang w:eastAsia="ja-JP"/>
        </w:rPr>
        <w:t>1.</w:t>
      </w:r>
      <w:r w:rsidRPr="00A642FD">
        <w:tab/>
        <w:t xml:space="preserve">The </w:t>
      </w:r>
      <w:del w:id="204" w:author="Huawei" w:date="2024-04-29T19:50:00Z">
        <w:r w:rsidRPr="00A642FD" w:rsidDel="00744A64">
          <w:delText>Roaming Intermediary</w:delText>
        </w:r>
      </w:del>
      <w:ins w:id="205" w:author="Huawei" w:date="2024-04-29T19:50:00Z">
        <w:r w:rsidR="00744A64">
          <w:t>RI</w:t>
        </w:r>
      </w:ins>
      <w:r w:rsidRPr="00A642FD">
        <w:t xml:space="preserve"> detects an applicative event regarding the status of roaming where the </w:t>
      </w:r>
      <w:del w:id="206" w:author="Huawei" w:date="2024-04-29T19:50:00Z">
        <w:r w:rsidRPr="00A642FD" w:rsidDel="00744A64">
          <w:delText>Roaming Intermediary</w:delText>
        </w:r>
      </w:del>
      <w:ins w:id="207" w:author="Huawei" w:date="2024-04-29T19:50:00Z">
        <w:r w:rsidR="00744A64">
          <w:t>RI</w:t>
        </w:r>
      </w:ins>
      <w:r w:rsidRPr="00A642FD">
        <w:t xml:space="preserve"> requires to change the status on specific NF.</w:t>
      </w:r>
    </w:p>
    <w:p w14:paraId="68C888C2" w14:textId="03CF5648" w:rsidR="00287E86" w:rsidRPr="00A642FD" w:rsidRDefault="00287E86" w:rsidP="00287E86">
      <w:pPr>
        <w:pStyle w:val="NO"/>
      </w:pPr>
      <w:r w:rsidRPr="00A642FD">
        <w:t>NOTE 1:</w:t>
      </w:r>
      <w:r w:rsidRPr="00A642FD">
        <w:tab/>
        <w:t xml:space="preserve">How the </w:t>
      </w:r>
      <w:del w:id="208" w:author="Huawei" w:date="2024-04-29T19:50:00Z">
        <w:r w:rsidRPr="00A642FD" w:rsidDel="00744A64">
          <w:delText>Roaming Intermediary</w:delText>
        </w:r>
      </w:del>
      <w:ins w:id="209" w:author="Huawei" w:date="2024-04-29T19:50:00Z">
        <w:r w:rsidR="00744A64">
          <w:t>RI</w:t>
        </w:r>
      </w:ins>
      <w:r w:rsidRPr="00A642FD">
        <w:t xml:space="preserve"> becomes aware of N32f_contextID is outside the scope of this specification.</w:t>
      </w:r>
    </w:p>
    <w:p w14:paraId="70337B20" w14:textId="2AAEFA13" w:rsidR="00287E86" w:rsidRPr="00A642FD" w:rsidRDefault="00287E86" w:rsidP="00287E86">
      <w:pPr>
        <w:pStyle w:val="B1"/>
      </w:pPr>
      <w:r w:rsidRPr="00A642FD">
        <w:t xml:space="preserve">2. </w:t>
      </w:r>
      <w:r w:rsidRPr="00A642FD">
        <w:tab/>
        <w:t xml:space="preserve">The </w:t>
      </w:r>
      <w:del w:id="210" w:author="Huawei" w:date="2024-04-29T19:50:00Z">
        <w:r w:rsidRPr="00A642FD" w:rsidDel="00744A64">
          <w:delText>Roaming Intermediary</w:delText>
        </w:r>
      </w:del>
      <w:ins w:id="211" w:author="Huawei" w:date="2024-04-29T19:50:00Z">
        <w:r w:rsidR="00744A64">
          <w:t>RI</w:t>
        </w:r>
      </w:ins>
      <w:r w:rsidRPr="00A642FD">
        <w:t xml:space="preserve"> shall create a new N32-f request encapsulating a request for the appropriate NF as specified in clause 5.5.3.5.2, and shall send the request towards </w:t>
      </w:r>
      <w:proofErr w:type="spellStart"/>
      <w:r w:rsidRPr="00A642FD">
        <w:t>pSEPP</w:t>
      </w:r>
      <w:proofErr w:type="spellEnd"/>
      <w:r w:rsidRPr="00A642FD">
        <w:t xml:space="preserve"> for the message targeted to NF Producer.</w:t>
      </w:r>
    </w:p>
    <w:p w14:paraId="0207761C" w14:textId="77777777" w:rsidR="00287E86" w:rsidRPr="00A642FD" w:rsidRDefault="00287E86" w:rsidP="00287E86">
      <w:pPr>
        <w:pStyle w:val="EditorsNote"/>
        <w:rPr>
          <w:lang w:eastAsia="ja-JP"/>
        </w:rPr>
      </w:pPr>
      <w:r w:rsidRPr="00A642FD">
        <w:rPr>
          <w:lang w:eastAsia="ja-JP"/>
        </w:rPr>
        <w:t>Editor's note:</w:t>
      </w:r>
      <w:r w:rsidRPr="00A642FD">
        <w:rPr>
          <w:lang w:eastAsia="ja-JP"/>
        </w:rPr>
        <w:tab/>
        <w:t xml:space="preserve">It is FFS how to avoid the clash of the message ID created by the Roaming Intermediary and any future messages initiated by the </w:t>
      </w:r>
      <w:proofErr w:type="spellStart"/>
      <w:r w:rsidRPr="00A642FD">
        <w:rPr>
          <w:lang w:eastAsia="ja-JP"/>
        </w:rPr>
        <w:t>cSEPP</w:t>
      </w:r>
      <w:proofErr w:type="spellEnd"/>
      <w:r w:rsidRPr="00A642FD">
        <w:rPr>
          <w:lang w:eastAsia="ja-JP"/>
        </w:rPr>
        <w:t>.</w:t>
      </w:r>
    </w:p>
    <w:p w14:paraId="734AD0D5" w14:textId="77777777" w:rsidR="00287E86" w:rsidRPr="00A642FD" w:rsidRDefault="00287E86" w:rsidP="00287E86">
      <w:pPr>
        <w:pStyle w:val="NO"/>
      </w:pPr>
      <w:r w:rsidRPr="00A642FD">
        <w:t>NOTE 2:</w:t>
      </w:r>
      <w:r w:rsidRPr="00A642FD">
        <w:tab/>
        <w:t>The encapsulated message itself is not in scope of N32 definition. Here only the transport is defined, the content is application specific.</w:t>
      </w:r>
    </w:p>
    <w:p w14:paraId="183A7238" w14:textId="7B2F0AD9" w:rsidR="00287E86" w:rsidRPr="00A642FD" w:rsidRDefault="00287E86" w:rsidP="00287E86">
      <w:pPr>
        <w:pStyle w:val="B1"/>
      </w:pPr>
      <w:r w:rsidRPr="00A642FD">
        <w:t>3a.</w:t>
      </w:r>
      <w:r w:rsidRPr="00A642FD">
        <w:tab/>
        <w:t xml:space="preserve">The </w:t>
      </w:r>
      <w:proofErr w:type="spellStart"/>
      <w:r w:rsidRPr="00A642FD">
        <w:t>pSEPP</w:t>
      </w:r>
      <w:proofErr w:type="spellEnd"/>
      <w:r w:rsidRPr="00A642FD">
        <w:t xml:space="preserve"> shall verify that the </w:t>
      </w:r>
      <w:del w:id="212" w:author="Huawei" w:date="2024-04-29T19:50:00Z">
        <w:r w:rsidRPr="00A642FD" w:rsidDel="00744A64">
          <w:delText>Roaming Intermediary</w:delText>
        </w:r>
      </w:del>
      <w:ins w:id="213" w:author="Huawei" w:date="2024-04-29T19:50:00Z">
        <w:r w:rsidR="00744A64">
          <w:t>RI</w:t>
        </w:r>
      </w:ins>
      <w:r w:rsidRPr="00A642FD">
        <w:t xml:space="preserve"> is allowed to generate the given request according to operator policy. If allowed by the policy, the </w:t>
      </w:r>
      <w:proofErr w:type="spellStart"/>
      <w:r w:rsidRPr="00A642FD">
        <w:t>pSEPP</w:t>
      </w:r>
      <w:proofErr w:type="spellEnd"/>
      <w:r w:rsidRPr="00A642FD">
        <w:t xml:space="preserve"> shall reconstruct the request to be forwarded to the NF and forward the request to the target NF.</w:t>
      </w:r>
    </w:p>
    <w:p w14:paraId="153C9C0C" w14:textId="77777777" w:rsidR="00287E86" w:rsidRPr="00A642FD" w:rsidRDefault="00287E86" w:rsidP="00287E86">
      <w:pPr>
        <w:pStyle w:val="B1"/>
        <w:rPr>
          <w:lang w:val="en-US" w:eastAsia="ja-JP"/>
        </w:rPr>
      </w:pPr>
      <w:r w:rsidRPr="002916E5">
        <w:rPr>
          <w:rFonts w:hint="eastAsia"/>
          <w:lang w:eastAsia="ja-JP"/>
        </w:rPr>
        <w:t>3</w:t>
      </w:r>
      <w:r w:rsidRPr="002916E5">
        <w:rPr>
          <w:lang w:eastAsia="ja-JP"/>
        </w:rPr>
        <w:t>b.</w:t>
      </w:r>
      <w:r w:rsidRPr="002916E5">
        <w:rPr>
          <w:lang w:eastAsia="ja-JP"/>
        </w:rPr>
        <w:tab/>
        <w:t>If the message is not allowed by the policy as in step</w:t>
      </w:r>
      <w:r w:rsidRPr="002916E5">
        <w:rPr>
          <w:lang w:val="en-US" w:eastAsia="ja-JP"/>
        </w:rPr>
        <w:t xml:space="preserve"> 3a, then </w:t>
      </w:r>
      <w:r w:rsidRPr="00DB04E2">
        <w:rPr>
          <w:lang w:val="en-US" w:eastAsia="ja-JP"/>
        </w:rPr>
        <w:t xml:space="preserve">the responding </w:t>
      </w:r>
      <w:r w:rsidRPr="00AF3C39">
        <w:rPr>
          <w:lang w:val="en-US" w:eastAsia="ja-JP"/>
        </w:rPr>
        <w:t>SEPP shall return an appropriate 4xx/5xx status code together with the "</w:t>
      </w:r>
      <w:proofErr w:type="spellStart"/>
      <w:r w:rsidRPr="00AF3C39">
        <w:rPr>
          <w:lang w:val="en-US" w:eastAsia="ja-JP"/>
        </w:rPr>
        <w:t>ProblemDetails</w:t>
      </w:r>
      <w:proofErr w:type="spellEnd"/>
      <w:r w:rsidRPr="00AF3C39">
        <w:rPr>
          <w:lang w:val="en-US" w:eastAsia="ja-JP"/>
        </w:rPr>
        <w:t>"</w:t>
      </w:r>
      <w:r w:rsidRPr="002C0074">
        <w:rPr>
          <w:lang w:val="en-US" w:eastAsia="ja-JP"/>
        </w:rPr>
        <w:t xml:space="preserve"> in the content of the response</w:t>
      </w:r>
      <w:r w:rsidRPr="00F34FF6">
        <w:rPr>
          <w:lang w:val="en-US" w:eastAsia="ja-JP"/>
        </w:rPr>
        <w:t>.</w:t>
      </w:r>
    </w:p>
    <w:p w14:paraId="513B39B2" w14:textId="77777777" w:rsidR="00287E86" w:rsidRPr="00A642FD" w:rsidRDefault="00287E86" w:rsidP="00287E86">
      <w:pPr>
        <w:pStyle w:val="B1"/>
        <w:rPr>
          <w:lang w:eastAsia="ja-JP"/>
        </w:rPr>
      </w:pPr>
      <w:r w:rsidRPr="00A642FD">
        <w:rPr>
          <w:lang w:eastAsia="ja-JP"/>
        </w:rPr>
        <w:t>4.</w:t>
      </w:r>
      <w:r w:rsidRPr="00A642FD">
        <w:rPr>
          <w:lang w:eastAsia="ja-JP"/>
        </w:rPr>
        <w:tab/>
        <w:t xml:space="preserve">The target NF shall return an appropriate response to the </w:t>
      </w:r>
      <w:proofErr w:type="spellStart"/>
      <w:r w:rsidRPr="00A642FD">
        <w:rPr>
          <w:lang w:eastAsia="ja-JP"/>
        </w:rPr>
        <w:t>pSEPP</w:t>
      </w:r>
      <w:proofErr w:type="spellEnd"/>
      <w:r w:rsidRPr="00A642FD">
        <w:rPr>
          <w:lang w:eastAsia="ja-JP"/>
        </w:rPr>
        <w:t>.</w:t>
      </w:r>
    </w:p>
    <w:p w14:paraId="68214A7D" w14:textId="133D0B98" w:rsidR="00287E86" w:rsidRPr="00A642FD" w:rsidRDefault="00287E86" w:rsidP="00287E86">
      <w:pPr>
        <w:pStyle w:val="B1"/>
      </w:pPr>
      <w:r w:rsidRPr="00A642FD">
        <w:rPr>
          <w:lang w:eastAsia="ja-JP"/>
        </w:rPr>
        <w:t>5.</w:t>
      </w:r>
      <w:r w:rsidRPr="00A642FD">
        <w:rPr>
          <w:lang w:eastAsia="ja-JP"/>
        </w:rPr>
        <w:tab/>
        <w:t xml:space="preserve">The </w:t>
      </w:r>
      <w:proofErr w:type="spellStart"/>
      <w:r w:rsidRPr="00A642FD">
        <w:rPr>
          <w:lang w:eastAsia="ja-JP"/>
        </w:rPr>
        <w:t>pSEPP</w:t>
      </w:r>
      <w:proofErr w:type="spellEnd"/>
      <w:r w:rsidRPr="00A642FD">
        <w:rPr>
          <w:lang w:eastAsia="ja-JP"/>
        </w:rPr>
        <w:t xml:space="preserve"> shall forward the response using PRINS security to </w:t>
      </w:r>
      <w:del w:id="214" w:author="Huawei" w:date="2024-04-29T19:50:00Z">
        <w:r w:rsidRPr="00A642FD" w:rsidDel="00744A64">
          <w:rPr>
            <w:lang w:eastAsia="ja-JP"/>
          </w:rPr>
          <w:delText>Roaming Intermediary</w:delText>
        </w:r>
      </w:del>
      <w:ins w:id="215" w:author="Huawei" w:date="2024-04-29T19:50:00Z">
        <w:r w:rsidR="00744A64">
          <w:rPr>
            <w:lang w:eastAsia="ja-JP"/>
          </w:rPr>
          <w:t>RI</w:t>
        </w:r>
      </w:ins>
      <w:r w:rsidRPr="00A642FD">
        <w:rPr>
          <w:lang w:eastAsia="ja-JP"/>
        </w:rPr>
        <w:t xml:space="preserve">. Since the </w:t>
      </w:r>
      <w:del w:id="216" w:author="Huawei" w:date="2024-04-29T19:50:00Z">
        <w:r w:rsidRPr="00A642FD" w:rsidDel="00744A64">
          <w:rPr>
            <w:lang w:eastAsia="ja-JP"/>
          </w:rPr>
          <w:delText>Roaming Intermediary</w:delText>
        </w:r>
      </w:del>
      <w:ins w:id="217" w:author="Huawei" w:date="2024-04-29T19:50:00Z">
        <w:r w:rsidR="00744A64">
          <w:rPr>
            <w:lang w:eastAsia="ja-JP"/>
          </w:rPr>
          <w:t>RI</w:t>
        </w:r>
      </w:ins>
      <w:r w:rsidRPr="00A642FD">
        <w:rPr>
          <w:lang w:eastAsia="ja-JP"/>
        </w:rPr>
        <w:t xml:space="preserve"> is the NF consumer of the request, the response is not forwarded to any other entity from the </w:t>
      </w:r>
      <w:del w:id="218" w:author="Huawei" w:date="2024-04-29T19:50:00Z">
        <w:r w:rsidRPr="00A642FD" w:rsidDel="00744A64">
          <w:rPr>
            <w:lang w:eastAsia="ja-JP"/>
          </w:rPr>
          <w:delText>Roaming Intermediary</w:delText>
        </w:r>
      </w:del>
      <w:ins w:id="219" w:author="Huawei" w:date="2024-04-29T19:50:00Z">
        <w:r w:rsidR="00744A64">
          <w:rPr>
            <w:lang w:eastAsia="ja-JP"/>
          </w:rPr>
          <w:t>RI</w:t>
        </w:r>
      </w:ins>
      <w:r w:rsidRPr="00A642FD">
        <w:rPr>
          <w:lang w:eastAsia="ja-JP"/>
        </w:rPr>
        <w:t>.</w:t>
      </w:r>
    </w:p>
    <w:p w14:paraId="60337BAB" w14:textId="1B05A0EB" w:rsidR="00287E86" w:rsidRPr="00A642FD" w:rsidRDefault="00287E86" w:rsidP="00287E86">
      <w:pPr>
        <w:pStyle w:val="NO"/>
      </w:pPr>
      <w:r w:rsidRPr="00A642FD">
        <w:lastRenderedPageBreak/>
        <w:t>NOTE 3:</w:t>
      </w:r>
      <w:r w:rsidRPr="00A642FD">
        <w:tab/>
        <w:t xml:space="preserve">Step 5 does not prohibit the </w:t>
      </w:r>
      <w:del w:id="220" w:author="Huawei" w:date="2024-04-29T19:50:00Z">
        <w:r w:rsidRPr="00A642FD" w:rsidDel="00744A64">
          <w:delText>Roaming Intermediary</w:delText>
        </w:r>
      </w:del>
      <w:ins w:id="221" w:author="Huawei" w:date="2024-04-29T19:50:00Z">
        <w:r w:rsidR="00744A64">
          <w:t>RI</w:t>
        </w:r>
      </w:ins>
      <w:r w:rsidRPr="00A642FD">
        <w:t xml:space="preserve"> to initiate any further signalling corresponding to the received HTTP response.</w:t>
      </w:r>
    </w:p>
    <w:p w14:paraId="321C3C4B" w14:textId="05F42A16" w:rsidR="00287E86" w:rsidRPr="00A642FD" w:rsidRDefault="00287E86" w:rsidP="00287E86">
      <w:pPr>
        <w:rPr>
          <w:lang w:eastAsia="ja-JP"/>
        </w:rPr>
      </w:pPr>
      <w:r w:rsidRPr="00A642FD">
        <w:rPr>
          <w:lang w:eastAsia="ja-JP"/>
        </w:rPr>
        <w:t xml:space="preserve">The procedure is analogous if the </w:t>
      </w:r>
      <w:del w:id="222" w:author="Huawei" w:date="2024-04-29T19:50:00Z">
        <w:r w:rsidRPr="00A642FD" w:rsidDel="00744A64">
          <w:rPr>
            <w:lang w:eastAsia="ja-JP"/>
          </w:rPr>
          <w:delText>Roaming Intermediary</w:delText>
        </w:r>
      </w:del>
      <w:ins w:id="223" w:author="Huawei" w:date="2024-04-29T19:50:00Z">
        <w:r w:rsidR="00744A64">
          <w:rPr>
            <w:lang w:eastAsia="ja-JP"/>
          </w:rPr>
          <w:t>RI</w:t>
        </w:r>
      </w:ins>
      <w:r w:rsidRPr="00A642FD">
        <w:rPr>
          <w:lang w:eastAsia="ja-JP"/>
        </w:rPr>
        <w:t xml:space="preserve"> detects an event that is required on NF beyond the other </w:t>
      </w:r>
      <w:del w:id="224" w:author="Huawei" w:date="2024-04-29T19:50:00Z">
        <w:r w:rsidRPr="00A642FD" w:rsidDel="00744A64">
          <w:rPr>
            <w:lang w:eastAsia="ja-JP"/>
          </w:rPr>
          <w:delText>Roaming Intermediary</w:delText>
        </w:r>
      </w:del>
      <w:ins w:id="225" w:author="Huawei" w:date="2024-04-29T19:50:00Z">
        <w:r w:rsidR="00744A64">
          <w:rPr>
            <w:lang w:eastAsia="ja-JP"/>
          </w:rPr>
          <w:t>RI</w:t>
        </w:r>
      </w:ins>
      <w:r w:rsidRPr="00A642FD">
        <w:rPr>
          <w:lang w:eastAsia="ja-JP"/>
        </w:rPr>
        <w:t xml:space="preserve">. In this case the request is routed via the other </w:t>
      </w:r>
      <w:del w:id="226" w:author="Huawei" w:date="2024-04-29T19:50:00Z">
        <w:r w:rsidRPr="00A642FD" w:rsidDel="00744A64">
          <w:rPr>
            <w:lang w:eastAsia="ja-JP"/>
          </w:rPr>
          <w:delText>Roaming Intermediary</w:delText>
        </w:r>
      </w:del>
      <w:ins w:id="227" w:author="Huawei" w:date="2024-04-29T19:50:00Z">
        <w:r w:rsidR="00744A64">
          <w:rPr>
            <w:lang w:eastAsia="ja-JP"/>
          </w:rPr>
          <w:t>RI</w:t>
        </w:r>
      </w:ins>
      <w:r w:rsidRPr="00A642FD">
        <w:rPr>
          <w:lang w:eastAsia="ja-JP"/>
        </w:rPr>
        <w:t xml:space="preserve"> to the </w:t>
      </w:r>
      <w:proofErr w:type="spellStart"/>
      <w:r w:rsidRPr="00A642FD">
        <w:rPr>
          <w:lang w:eastAsia="ja-JP"/>
        </w:rPr>
        <w:t>pSEPP</w:t>
      </w:r>
      <w:proofErr w:type="spellEnd"/>
      <w:r w:rsidRPr="00A642FD">
        <w:rPr>
          <w:lang w:eastAsia="ja-JP"/>
        </w:rPr>
        <w:t>.</w:t>
      </w:r>
    </w:p>
    <w:p w14:paraId="0041D5AD" w14:textId="5EA282AC" w:rsidR="00287E86" w:rsidRPr="00A642FD" w:rsidRDefault="00287E86" w:rsidP="00287E86">
      <w:pPr>
        <w:pStyle w:val="NO"/>
      </w:pPr>
      <w:r w:rsidRPr="00A642FD">
        <w:rPr>
          <w:rFonts w:eastAsia="等线"/>
        </w:rPr>
        <w:t>NOTE</w:t>
      </w:r>
      <w:r w:rsidRPr="00A642FD">
        <w:rPr>
          <w:rFonts w:eastAsia="等线"/>
          <w:lang w:val="en-US"/>
        </w:rPr>
        <w:t> 4</w:t>
      </w:r>
      <w:r w:rsidRPr="00A642FD">
        <w:t>:</w:t>
      </w:r>
      <w:r w:rsidRPr="00A642FD">
        <w:tab/>
        <w:t xml:space="preserve">As there can only be two </w:t>
      </w:r>
      <w:del w:id="228" w:author="Huawei" w:date="2024-04-29T19:53:00Z">
        <w:r w:rsidRPr="00A642FD" w:rsidDel="00744A64">
          <w:delText>Roaming Intermediarie</w:delText>
        </w:r>
      </w:del>
      <w:ins w:id="229" w:author="Huawei" w:date="2024-04-29T19:53:00Z">
        <w:r w:rsidR="00744A64">
          <w:t>RI</w:t>
        </w:r>
      </w:ins>
      <w:r w:rsidRPr="00A642FD">
        <w:t xml:space="preserve">s between two SEPPs, the scenario described above refers to the case when the </w:t>
      </w:r>
      <w:del w:id="230" w:author="Huawei" w:date="2024-04-29T19:50:00Z">
        <w:r w:rsidRPr="00A642FD" w:rsidDel="00744A64">
          <w:delText>Roaming Intermediary</w:delText>
        </w:r>
      </w:del>
      <w:ins w:id="231" w:author="Huawei" w:date="2024-04-29T19:50:00Z">
        <w:r w:rsidR="00744A64">
          <w:t>RI</w:t>
        </w:r>
      </w:ins>
      <w:r w:rsidRPr="00A642FD">
        <w:t xml:space="preserve"> needs to send to the SEPP connected via the other </w:t>
      </w:r>
      <w:del w:id="232" w:author="Huawei" w:date="2024-04-29T19:50:00Z">
        <w:r w:rsidRPr="00A642FD" w:rsidDel="00744A64">
          <w:delText>Roaming Intermediary</w:delText>
        </w:r>
      </w:del>
      <w:ins w:id="233" w:author="Huawei" w:date="2024-04-29T19:50:00Z">
        <w:r w:rsidR="00744A64">
          <w:t>RI</w:t>
        </w:r>
      </w:ins>
      <w:r w:rsidRPr="00A642FD">
        <w:t>.</w:t>
      </w:r>
    </w:p>
    <w:p w14:paraId="78AF0BCF" w14:textId="3389512D" w:rsidR="00287E86" w:rsidRPr="00A642FD" w:rsidRDefault="00287E86" w:rsidP="00287E86">
      <w:pPr>
        <w:pStyle w:val="5"/>
      </w:pPr>
      <w:bookmarkStart w:id="234" w:name="_Toc161916365"/>
      <w:r>
        <w:rPr>
          <w:lang w:eastAsia="ja-JP"/>
        </w:rPr>
        <w:t>5.5.3.5.2</w:t>
      </w:r>
      <w:r>
        <w:rPr>
          <w:lang w:eastAsia="ja-JP"/>
        </w:rPr>
        <w:tab/>
      </w:r>
      <w:r w:rsidRPr="00A642FD">
        <w:rPr>
          <w:lang w:eastAsia="ja-JP"/>
        </w:rPr>
        <w:t xml:space="preserve">Originated request message formatting by the </w:t>
      </w:r>
      <w:del w:id="235" w:author="Huawei" w:date="2024-04-29T19:50:00Z">
        <w:r w:rsidRPr="00A642FD" w:rsidDel="00744A64">
          <w:rPr>
            <w:lang w:eastAsia="ja-JP"/>
          </w:rPr>
          <w:delText>Roaming Intermediary</w:delText>
        </w:r>
      </w:del>
      <w:bookmarkEnd w:id="234"/>
      <w:ins w:id="236" w:author="Huawei" w:date="2024-04-29T19:50:00Z">
        <w:r w:rsidR="00744A64">
          <w:rPr>
            <w:lang w:eastAsia="ja-JP"/>
          </w:rPr>
          <w:t>RI</w:t>
        </w:r>
      </w:ins>
    </w:p>
    <w:p w14:paraId="6E650CB8" w14:textId="6B5A375F" w:rsidR="00287E86" w:rsidRPr="002916E5" w:rsidRDefault="00287E86" w:rsidP="00287E86">
      <w:r w:rsidRPr="00A642FD">
        <w:rPr>
          <w:lang w:eastAsia="ja-JP"/>
        </w:rPr>
        <w:t xml:space="preserve">If a </w:t>
      </w:r>
      <w:del w:id="237" w:author="Huawei" w:date="2024-04-29T19:50:00Z">
        <w:r w:rsidRPr="00A642FD" w:rsidDel="00744A64">
          <w:rPr>
            <w:lang w:eastAsia="ja-JP"/>
          </w:rPr>
          <w:delText>Roaming Intermediary</w:delText>
        </w:r>
      </w:del>
      <w:ins w:id="238" w:author="Huawei" w:date="2024-04-29T19:50:00Z">
        <w:r w:rsidR="00744A64">
          <w:rPr>
            <w:lang w:eastAsia="ja-JP"/>
          </w:rPr>
          <w:t>RI</w:t>
        </w:r>
      </w:ins>
      <w:r w:rsidRPr="00A642FD">
        <w:rPr>
          <w:lang w:eastAsia="ja-JP"/>
        </w:rPr>
        <w:t xml:space="preserve"> needs to generate an </w:t>
      </w:r>
      <w:r w:rsidRPr="00A642FD">
        <w:t xml:space="preserve">applicative request message, the </w:t>
      </w:r>
      <w:del w:id="239" w:author="Huawei" w:date="2024-04-29T19:50:00Z">
        <w:r w:rsidRPr="00A642FD" w:rsidDel="00744A64">
          <w:delText>Roaming Intermediary</w:delText>
        </w:r>
      </w:del>
      <w:ins w:id="240" w:author="Huawei" w:date="2024-04-29T19:50:00Z">
        <w:r w:rsidR="00744A64">
          <w:t>RI</w:t>
        </w:r>
      </w:ins>
      <w:r w:rsidRPr="00A642FD">
        <w:t xml:space="preserve"> shall construct a new N32-f request as defined in clause 5.5.3.3.2, with the difference that the procedure applies to request instead of response. However, the modifications in the "</w:t>
      </w:r>
      <w:proofErr w:type="spellStart"/>
      <w:r w:rsidRPr="00A642FD">
        <w:t>modificationsBlock</w:t>
      </w:r>
      <w:proofErr w:type="spellEnd"/>
      <w:r w:rsidRPr="00A642FD">
        <w:t>" shall result in encoding a request for NF API the i.e. it shall contain patch instructions:</w:t>
      </w:r>
    </w:p>
    <w:p w14:paraId="35A5D51F" w14:textId="77777777" w:rsidR="00287E86" w:rsidRPr="00A642FD" w:rsidRDefault="00287E86" w:rsidP="00287E86">
      <w:pPr>
        <w:pStyle w:val="B1"/>
        <w:rPr>
          <w:shd w:val="clear" w:color="auto" w:fill="FFFF00"/>
        </w:rPr>
      </w:pPr>
      <w:r w:rsidRPr="00DB04E2">
        <w:t>-</w:t>
      </w:r>
      <w:r w:rsidRPr="00DB04E2">
        <w:tab/>
        <w:t xml:space="preserve">adding the </w:t>
      </w:r>
      <w:proofErr w:type="spellStart"/>
      <w:r w:rsidRPr="00DB04E2">
        <w:t>reque</w:t>
      </w:r>
      <w:r w:rsidRPr="00AF3C39">
        <w:t>stLine</w:t>
      </w:r>
      <w:proofErr w:type="spellEnd"/>
      <w:r w:rsidRPr="00AF3C39">
        <w:t xml:space="preserve"> to form an HTTP POST request</w:t>
      </w:r>
      <w:r w:rsidRPr="002C0074">
        <w:rPr>
          <w:rFonts w:hint="eastAsia"/>
          <w:lang w:eastAsia="ja-JP"/>
        </w:rPr>
        <w:t xml:space="preserve"> f</w:t>
      </w:r>
      <w:r w:rsidRPr="00F34FF6">
        <w:rPr>
          <w:lang w:eastAsia="ja-JP"/>
        </w:rPr>
        <w:t>or the target NF the request is intended for</w:t>
      </w:r>
      <w:r w:rsidRPr="00A642FD">
        <w:t>;</w:t>
      </w:r>
    </w:p>
    <w:p w14:paraId="35EDDDDB" w14:textId="77777777" w:rsidR="00287E86" w:rsidRPr="00A642FD" w:rsidRDefault="00287E86" w:rsidP="00287E86">
      <w:pPr>
        <w:pStyle w:val="B1"/>
      </w:pPr>
      <w:r w:rsidRPr="00A642FD">
        <w:t>-</w:t>
      </w:r>
      <w:r w:rsidRPr="00A642FD">
        <w:tab/>
        <w:t>adding headers, if applicable; and</w:t>
      </w:r>
    </w:p>
    <w:p w14:paraId="0164DB00" w14:textId="77777777" w:rsidR="00287E86" w:rsidRPr="00A642FD" w:rsidRDefault="00287E86" w:rsidP="00287E86">
      <w:pPr>
        <w:pStyle w:val="B1"/>
      </w:pPr>
      <w:r w:rsidRPr="00A642FD">
        <w:t>-</w:t>
      </w:r>
      <w:r w:rsidRPr="00A642FD">
        <w:tab/>
        <w:t>adding the content that shall be the content of the requested NF service operation.</w:t>
      </w:r>
    </w:p>
    <w:p w14:paraId="15324A92" w14:textId="6B7C63C6" w:rsidR="00287E86" w:rsidRDefault="00287E86" w:rsidP="00287E86">
      <w:pPr>
        <w:pStyle w:val="NO"/>
        <w:rPr>
          <w:lang w:val="en-US"/>
        </w:rPr>
      </w:pPr>
      <w:r w:rsidRPr="00A642FD">
        <w:t>NOTE:</w:t>
      </w:r>
      <w:r w:rsidRPr="00A642FD">
        <w:tab/>
        <w:t xml:space="preserve">The present document does not specify how the </w:t>
      </w:r>
      <w:del w:id="241" w:author="Huawei" w:date="2024-04-29T19:50:00Z">
        <w:r w:rsidRPr="00A642FD" w:rsidDel="00744A64">
          <w:delText>Roaming Intermediary</w:delText>
        </w:r>
      </w:del>
      <w:ins w:id="242" w:author="Huawei" w:date="2024-04-29T19:50:00Z">
        <w:r w:rsidR="00744A64">
          <w:t>RI</w:t>
        </w:r>
      </w:ins>
      <w:r w:rsidRPr="00A642FD">
        <w:t xml:space="preserve"> knows the </w:t>
      </w:r>
      <w:proofErr w:type="spellStart"/>
      <w:r w:rsidRPr="00A642FD">
        <w:t>apiRoot</w:t>
      </w:r>
      <w:proofErr w:type="spellEnd"/>
      <w:r w:rsidRPr="00A642FD">
        <w:t xml:space="preserve"> of the NF service.</w:t>
      </w:r>
    </w:p>
    <w:p w14:paraId="2E2A35DB" w14:textId="2460D792" w:rsidR="00D73739" w:rsidRPr="001B4EBE" w:rsidRDefault="00D73739" w:rsidP="009D7FEB">
      <w:pPr>
        <w:rPr>
          <w:noProof/>
        </w:rPr>
      </w:pPr>
    </w:p>
    <w:p w14:paraId="1218795C" w14:textId="7CEEC81A"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ABAAE" w14:textId="6F7F834E" w:rsidR="00D73739" w:rsidRDefault="00D73739" w:rsidP="009D7FEB">
      <w:pPr>
        <w:rPr>
          <w:noProof/>
        </w:rPr>
      </w:pPr>
    </w:p>
    <w:p w14:paraId="3DE2F479" w14:textId="77777777" w:rsidR="003654F6" w:rsidRDefault="003654F6" w:rsidP="003654F6">
      <w:pPr>
        <w:pStyle w:val="5"/>
      </w:pPr>
      <w:bookmarkStart w:id="243" w:name="_Toc24986399"/>
      <w:bookmarkStart w:id="244" w:name="_Toc34205827"/>
      <w:bookmarkStart w:id="245" w:name="_Toc39062011"/>
      <w:bookmarkStart w:id="246" w:name="_Toc43277253"/>
      <w:bookmarkStart w:id="247" w:name="_Toc49847583"/>
      <w:bookmarkStart w:id="248" w:name="_Toc56419560"/>
      <w:bookmarkStart w:id="249" w:name="_Toc112683369"/>
      <w:bookmarkStart w:id="250" w:name="_Toc161916444"/>
      <w:r>
        <w:t>6.2.4.2.2</w:t>
      </w:r>
      <w:r>
        <w:tab/>
        <w:t>Operation Definition</w:t>
      </w:r>
      <w:bookmarkEnd w:id="243"/>
      <w:bookmarkEnd w:id="244"/>
      <w:bookmarkEnd w:id="245"/>
      <w:bookmarkEnd w:id="246"/>
      <w:bookmarkEnd w:id="247"/>
      <w:bookmarkEnd w:id="248"/>
      <w:bookmarkEnd w:id="249"/>
      <w:bookmarkEnd w:id="250"/>
    </w:p>
    <w:p w14:paraId="46C99322" w14:textId="77777777" w:rsidR="003654F6" w:rsidRDefault="003654F6" w:rsidP="003654F6">
      <w:r>
        <w:t>This operation shall support the request data structures and response codes specified in tables 6.2.4.2.2-1 and 6.2.4.2.2-2.</w:t>
      </w:r>
    </w:p>
    <w:p w14:paraId="3E1E5CA3" w14:textId="77777777" w:rsidR="003654F6" w:rsidRDefault="003654F6" w:rsidP="003654F6">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654F6" w:rsidRPr="003E6078" w14:paraId="3BA28911" w14:textId="77777777" w:rsidTr="003654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D4B886" w14:textId="77777777" w:rsidR="003654F6" w:rsidRPr="003E6078" w:rsidRDefault="003654F6" w:rsidP="003654F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7C851" w14:textId="77777777" w:rsidR="003654F6" w:rsidRPr="003E6078" w:rsidRDefault="003654F6" w:rsidP="003654F6">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8CAAE3" w14:textId="77777777" w:rsidR="003654F6" w:rsidRPr="003E6078" w:rsidRDefault="003654F6" w:rsidP="003654F6">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8489AE" w14:textId="77777777" w:rsidR="003654F6" w:rsidRPr="003E6078" w:rsidRDefault="003654F6" w:rsidP="003654F6">
            <w:pPr>
              <w:pStyle w:val="TAH"/>
            </w:pPr>
            <w:r w:rsidRPr="003E6078">
              <w:t>Description</w:t>
            </w:r>
          </w:p>
        </w:tc>
      </w:tr>
      <w:tr w:rsidR="003654F6" w:rsidRPr="003E6078" w14:paraId="2D116138" w14:textId="77777777" w:rsidTr="003654F6">
        <w:trPr>
          <w:jc w:val="center"/>
        </w:trPr>
        <w:tc>
          <w:tcPr>
            <w:tcW w:w="1627" w:type="dxa"/>
            <w:tcBorders>
              <w:top w:val="single" w:sz="4" w:space="0" w:color="auto"/>
              <w:left w:val="single" w:sz="6" w:space="0" w:color="000000"/>
              <w:bottom w:val="single" w:sz="6" w:space="0" w:color="000000"/>
              <w:right w:val="single" w:sz="6" w:space="0" w:color="000000"/>
            </w:tcBorders>
          </w:tcPr>
          <w:p w14:paraId="65711522" w14:textId="77777777" w:rsidR="003654F6" w:rsidRPr="003E6078" w:rsidRDefault="003654F6" w:rsidP="003654F6">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E44AFE3" w14:textId="77777777" w:rsidR="003654F6" w:rsidRPr="003E6078" w:rsidRDefault="003654F6" w:rsidP="003654F6">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6C1C7EF0" w14:textId="77777777" w:rsidR="003654F6" w:rsidRPr="003E6078" w:rsidRDefault="003654F6" w:rsidP="003654F6">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1C3EB779" w14:textId="77777777" w:rsidR="003654F6" w:rsidRPr="003E6078" w:rsidRDefault="003654F6" w:rsidP="003654F6">
            <w:pPr>
              <w:pStyle w:val="TAL"/>
            </w:pPr>
            <w:r w:rsidRPr="003E6078">
              <w:t>This IE shall contain the reformatted HTTP/2 message comprising the plain text part, encrypted information, meta data and modification chain information. See clause 6.2.5.2.2.</w:t>
            </w:r>
          </w:p>
        </w:tc>
      </w:tr>
    </w:tbl>
    <w:p w14:paraId="0ECB6708" w14:textId="77777777" w:rsidR="003654F6" w:rsidRDefault="003654F6" w:rsidP="003654F6"/>
    <w:p w14:paraId="2C3C4E89" w14:textId="77777777" w:rsidR="003654F6" w:rsidRDefault="003654F6" w:rsidP="003654F6">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7"/>
        <w:gridCol w:w="354"/>
        <w:gridCol w:w="1067"/>
        <w:gridCol w:w="997"/>
        <w:gridCol w:w="4518"/>
      </w:tblGrid>
      <w:tr w:rsidR="003654F6" w:rsidRPr="003E6078" w14:paraId="5865A984" w14:textId="77777777" w:rsidTr="003654F6">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209DB331" w14:textId="77777777" w:rsidR="003654F6" w:rsidRPr="003E6078" w:rsidRDefault="003654F6" w:rsidP="003654F6">
            <w:pPr>
              <w:pStyle w:val="TAH"/>
            </w:pPr>
            <w:r w:rsidRPr="003E6078">
              <w:lastRenderedPageBreak/>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5CF014F9" w14:textId="77777777" w:rsidR="003654F6" w:rsidRPr="003E6078" w:rsidRDefault="003654F6" w:rsidP="003654F6">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617AD0" w14:textId="77777777" w:rsidR="003654F6" w:rsidRPr="003E6078" w:rsidRDefault="003654F6" w:rsidP="003654F6">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3B135B0" w14:textId="77777777" w:rsidR="003654F6" w:rsidRPr="003E6078" w:rsidRDefault="003654F6" w:rsidP="003654F6">
            <w:pPr>
              <w:pStyle w:val="TAH"/>
            </w:pPr>
            <w:r w:rsidRPr="003E6078">
              <w:t>Response</w:t>
            </w:r>
          </w:p>
          <w:p w14:paraId="1065564A" w14:textId="77777777" w:rsidR="003654F6" w:rsidRPr="003E6078" w:rsidRDefault="003654F6" w:rsidP="003654F6">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1AAC2073" w14:textId="77777777" w:rsidR="003654F6" w:rsidRPr="003E6078" w:rsidRDefault="003654F6" w:rsidP="003654F6">
            <w:pPr>
              <w:pStyle w:val="TAH"/>
            </w:pPr>
            <w:r w:rsidRPr="003E6078">
              <w:t>Description</w:t>
            </w:r>
          </w:p>
        </w:tc>
      </w:tr>
      <w:tr w:rsidR="003654F6" w:rsidRPr="003E6078" w14:paraId="1221576B" w14:textId="77777777" w:rsidTr="003654F6">
        <w:trPr>
          <w:jc w:val="center"/>
        </w:trPr>
        <w:tc>
          <w:tcPr>
            <w:tcW w:w="1136" w:type="pct"/>
            <w:tcBorders>
              <w:top w:val="single" w:sz="4" w:space="0" w:color="auto"/>
              <w:left w:val="single" w:sz="6" w:space="0" w:color="000000"/>
              <w:bottom w:val="single" w:sz="4" w:space="0" w:color="auto"/>
              <w:right w:val="single" w:sz="6" w:space="0" w:color="000000"/>
            </w:tcBorders>
            <w:hideMark/>
          </w:tcPr>
          <w:p w14:paraId="4F2504F5" w14:textId="77777777" w:rsidR="003654F6" w:rsidRPr="003E6078" w:rsidRDefault="003654F6" w:rsidP="003654F6">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5A3BFE9F" w14:textId="77777777" w:rsidR="003654F6" w:rsidRPr="003E6078" w:rsidRDefault="003654F6" w:rsidP="003654F6">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4AA40EE0" w14:textId="77777777" w:rsidR="003654F6" w:rsidRPr="003E6078" w:rsidRDefault="003654F6" w:rsidP="003654F6">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2DB7D8C" w14:textId="77777777" w:rsidR="003654F6" w:rsidRPr="003E6078" w:rsidRDefault="003654F6" w:rsidP="003654F6">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096C12FE" w14:textId="77777777" w:rsidR="003654F6" w:rsidRPr="003E6078" w:rsidRDefault="003654F6" w:rsidP="003654F6">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3654F6" w:rsidRPr="003E6078" w14:paraId="6F813C23" w14:textId="77777777" w:rsidTr="003654F6">
        <w:trPr>
          <w:jc w:val="center"/>
        </w:trPr>
        <w:tc>
          <w:tcPr>
            <w:tcW w:w="1136" w:type="pct"/>
            <w:tcBorders>
              <w:top w:val="single" w:sz="4" w:space="0" w:color="auto"/>
              <w:left w:val="single" w:sz="6" w:space="0" w:color="000000"/>
              <w:bottom w:val="single" w:sz="4" w:space="0" w:color="auto"/>
              <w:right w:val="single" w:sz="6" w:space="0" w:color="000000"/>
            </w:tcBorders>
          </w:tcPr>
          <w:p w14:paraId="24235FBE" w14:textId="77777777" w:rsidR="003654F6" w:rsidRPr="003E6078" w:rsidRDefault="003654F6" w:rsidP="003654F6">
            <w:pPr>
              <w:pStyle w:val="TAL"/>
            </w:pPr>
            <w:proofErr w:type="spellStart"/>
            <w:r w:rsidRPr="003E6078">
              <w:rPr>
                <w:rFonts w:hint="eastAsia"/>
              </w:rPr>
              <w:lastRenderedPageBreak/>
              <w:t>ProblemDetails</w:t>
            </w:r>
            <w:r>
              <w:t>MsgForwarding</w:t>
            </w:r>
            <w:proofErr w:type="spellEnd"/>
          </w:p>
        </w:tc>
        <w:tc>
          <w:tcPr>
            <w:tcW w:w="261" w:type="pct"/>
            <w:tcBorders>
              <w:top w:val="single" w:sz="4" w:space="0" w:color="auto"/>
              <w:left w:val="single" w:sz="6" w:space="0" w:color="000000"/>
              <w:bottom w:val="single" w:sz="4" w:space="0" w:color="auto"/>
              <w:right w:val="single" w:sz="6" w:space="0" w:color="000000"/>
            </w:tcBorders>
          </w:tcPr>
          <w:p w14:paraId="7C1CB484" w14:textId="77777777" w:rsidR="003654F6" w:rsidRPr="003E6078" w:rsidRDefault="003654F6" w:rsidP="003654F6">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74462A81" w14:textId="77777777" w:rsidR="003654F6" w:rsidRPr="003E6078" w:rsidRDefault="003654F6" w:rsidP="003654F6">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42D98F20" w14:textId="77777777" w:rsidR="003654F6" w:rsidRPr="003E6078" w:rsidRDefault="003654F6" w:rsidP="003654F6">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2F5486A2" w14:textId="77777777" w:rsidR="003654F6" w:rsidRDefault="003654F6" w:rsidP="003654F6">
            <w:pPr>
              <w:pStyle w:val="TAL"/>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58BDBDAE" w14:textId="77777777" w:rsidR="003654F6" w:rsidRDefault="003654F6" w:rsidP="003654F6">
            <w:pPr>
              <w:pStyle w:val="TAL"/>
            </w:pPr>
          </w:p>
          <w:p w14:paraId="0222AB55" w14:textId="77777777" w:rsidR="003654F6" w:rsidRDefault="003654F6" w:rsidP="003654F6">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07139DAB" w14:textId="77777777" w:rsidR="003654F6" w:rsidRDefault="003654F6" w:rsidP="003654F6">
            <w:pPr>
              <w:pStyle w:val="TAL"/>
              <w:rPr>
                <w:rFonts w:eastAsia="Yu Mincho"/>
                <w:lang w:eastAsia="ja-JP"/>
              </w:rPr>
            </w:pPr>
          </w:p>
          <w:p w14:paraId="16946F09" w14:textId="77777777" w:rsidR="003654F6" w:rsidRDefault="003654F6" w:rsidP="003654F6">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5774626F" w14:textId="77777777" w:rsidR="003654F6" w:rsidRPr="006F21D6" w:rsidRDefault="003654F6" w:rsidP="003654F6">
            <w:pPr>
              <w:pStyle w:val="TAL"/>
              <w:rPr>
                <w:rFonts w:eastAsia="Yu Mincho"/>
                <w:lang w:eastAsia="ja-JP"/>
              </w:rPr>
            </w:pPr>
          </w:p>
          <w:p w14:paraId="26F1136E" w14:textId="77777777" w:rsidR="003654F6" w:rsidRDefault="003654F6" w:rsidP="003654F6">
            <w:pPr>
              <w:pStyle w:val="TAL"/>
              <w:rPr>
                <w:lang w:eastAsia="zh-CN"/>
              </w:rPr>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p w14:paraId="09832FB1" w14:textId="77777777" w:rsidR="003654F6" w:rsidRDefault="003654F6" w:rsidP="003654F6">
            <w:pPr>
              <w:pStyle w:val="TAL"/>
            </w:pPr>
          </w:p>
          <w:p w14:paraId="08C94CC8" w14:textId="662B9D7A" w:rsidR="003654F6" w:rsidRDefault="003654F6" w:rsidP="003654F6">
            <w:pPr>
              <w:pStyle w:val="TAL"/>
              <w:rPr>
                <w:rFonts w:cs="Arial"/>
                <w:szCs w:val="18"/>
                <w:lang w:eastAsia="ja-JP"/>
              </w:rPr>
            </w:pPr>
            <w:r w:rsidRPr="00A14AFD">
              <w:rPr>
                <w:rFonts w:cs="Arial"/>
                <w:szCs w:val="18"/>
                <w:lang w:eastAsia="ja-JP"/>
              </w:rPr>
              <w:t xml:space="preserve">When the </w:t>
            </w:r>
            <w:del w:id="251" w:author="Huawei" w:date="2024-04-29T19:51:00Z">
              <w:r w:rsidRPr="00A14AFD" w:rsidDel="00744A64">
                <w:rPr>
                  <w:rFonts w:cs="Arial"/>
                  <w:szCs w:val="18"/>
                  <w:lang w:eastAsia="ja-JP"/>
                </w:rPr>
                <w:delText>Roaming Intermediary</w:delText>
              </w:r>
            </w:del>
            <w:ins w:id="252" w:author="Huawei" w:date="2024-04-29T19:51:00Z">
              <w:r w:rsidR="00744A64">
                <w:rPr>
                  <w:rFonts w:cs="Arial"/>
                  <w:szCs w:val="18"/>
                  <w:lang w:eastAsia="ja-JP"/>
                </w:rPr>
                <w:t>RI</w:t>
              </w:r>
            </w:ins>
            <w:r w:rsidRPr="00A14AFD">
              <w:rPr>
                <w:rFonts w:cs="Arial"/>
                <w:szCs w:val="18"/>
                <w:lang w:eastAsia="ja-JP"/>
              </w:rPr>
              <w:t xml:space="preserve"> or receiving SEPP receives HTTP requests over N32-f and detects an encryption policy mismatch, e.g. protected IEs are not ciphered, or unprotected IEs are ciphered, the </w:t>
            </w:r>
            <w:r>
              <w:rPr>
                <w:rFonts w:eastAsia="Yu Mincho"/>
                <w:lang w:eastAsia="ja-JP"/>
              </w:rPr>
              <w:t>"</w:t>
            </w:r>
            <w:r w:rsidRPr="00A14AFD">
              <w:rPr>
                <w:rFonts w:cs="Arial"/>
                <w:szCs w:val="18"/>
                <w:lang w:eastAsia="ja-JP"/>
              </w:rPr>
              <w:t>cause" attribute shall be set to "POLICY_MISMATCH</w:t>
            </w:r>
            <w:r>
              <w:rPr>
                <w:rFonts w:eastAsia="Yu Mincho"/>
                <w:lang w:eastAsia="ja-JP"/>
              </w:rPr>
              <w:t>"</w:t>
            </w:r>
            <w:r w:rsidRPr="00A14AFD">
              <w:rPr>
                <w:rFonts w:cs="Arial"/>
                <w:szCs w:val="18"/>
                <w:lang w:eastAsia="ja-JP"/>
              </w:rPr>
              <w:t xml:space="preserve">. In this case, the </w:t>
            </w:r>
            <w:proofErr w:type="spellStart"/>
            <w:r w:rsidRPr="00A14AFD">
              <w:rPr>
                <w:rFonts w:cs="Arial"/>
                <w:szCs w:val="18"/>
                <w:lang w:eastAsia="ja-JP"/>
              </w:rPr>
              <w:t>ProblemDetails</w:t>
            </w:r>
            <w:proofErr w:type="spellEnd"/>
            <w:r w:rsidRPr="00A14AFD">
              <w:rPr>
                <w:rFonts w:cs="Arial"/>
                <w:szCs w:val="18"/>
                <w:lang w:eastAsia="ja-JP"/>
              </w:rPr>
              <w:t xml:space="preserve"> may include the </w:t>
            </w:r>
            <w:proofErr w:type="spellStart"/>
            <w:r w:rsidRPr="00A14AFD">
              <w:rPr>
                <w:rFonts w:cs="Arial"/>
                <w:szCs w:val="18"/>
                <w:lang w:eastAsia="ja-JP"/>
              </w:rPr>
              <w:t>invalidParams</w:t>
            </w:r>
            <w:proofErr w:type="spellEnd"/>
            <w:r w:rsidRPr="00A14AFD">
              <w:rPr>
                <w:rFonts w:cs="Arial"/>
                <w:szCs w:val="18"/>
                <w:lang w:eastAsia="ja-JP"/>
              </w:rPr>
              <w:t xml:space="preserve"> attribute indicating which IEs were received ciphered when they were expected to be received in clear, and vice-versa, with the reason attribute for each invalid parameter set to "Parameter shall be encrypted" if the IE was sent without confidentiality protection</w:t>
            </w:r>
            <w:r>
              <w:rPr>
                <w:rFonts w:eastAsia="Yu Mincho"/>
                <w:lang w:eastAsia="ja-JP"/>
              </w:rPr>
              <w:t>"</w:t>
            </w:r>
            <w:r w:rsidRPr="00A14AFD">
              <w:rPr>
                <w:rFonts w:cs="Arial"/>
                <w:szCs w:val="18"/>
                <w:lang w:eastAsia="ja-JP"/>
              </w:rPr>
              <w:t xml:space="preserve"> or “Parameter shall not be encrypted" if the IE was sent with confidential protection.</w:t>
            </w:r>
          </w:p>
          <w:p w14:paraId="2D933FF7" w14:textId="77777777" w:rsidR="003654F6" w:rsidRPr="00A14AFD" w:rsidRDefault="003654F6" w:rsidP="003654F6">
            <w:pPr>
              <w:pStyle w:val="TAL"/>
              <w:rPr>
                <w:rFonts w:cs="Arial"/>
                <w:szCs w:val="18"/>
                <w:lang w:eastAsia="ja-JP"/>
              </w:rPr>
            </w:pPr>
          </w:p>
          <w:p w14:paraId="0509C020" w14:textId="6BC81C3A" w:rsidR="003654F6" w:rsidRPr="00F8738F" w:rsidRDefault="003654F6" w:rsidP="003654F6">
            <w:pPr>
              <w:pStyle w:val="TAL"/>
              <w:rPr>
                <w:rFonts w:cs="Arial"/>
                <w:szCs w:val="18"/>
                <w:lang w:eastAsia="ja-JP"/>
              </w:rPr>
            </w:pPr>
            <w:r w:rsidRPr="00F8738F">
              <w:rPr>
                <w:rFonts w:cs="Arial"/>
                <w:szCs w:val="18"/>
                <w:lang w:eastAsia="ja-JP"/>
              </w:rPr>
              <w:t xml:space="preserve">When the </w:t>
            </w:r>
            <w:del w:id="253" w:author="Huawei" w:date="2024-04-29T19:51:00Z">
              <w:r w:rsidDel="00744A64">
                <w:rPr>
                  <w:rFonts w:cs="Arial"/>
                  <w:szCs w:val="18"/>
                  <w:lang w:eastAsia="ja-JP"/>
                </w:rPr>
                <w:delText>Roaming I</w:delText>
              </w:r>
              <w:r w:rsidRPr="00F8738F" w:rsidDel="00744A64">
                <w:rPr>
                  <w:rFonts w:cs="Arial"/>
                  <w:szCs w:val="18"/>
                  <w:lang w:eastAsia="ja-JP"/>
                </w:rPr>
                <w:delText>ntermediary</w:delText>
              </w:r>
            </w:del>
            <w:ins w:id="254" w:author="Huawei" w:date="2024-04-29T19:51:00Z">
              <w:r w:rsidR="00744A64">
                <w:rPr>
                  <w:rFonts w:cs="Arial"/>
                  <w:szCs w:val="18"/>
                  <w:lang w:eastAsia="ja-JP"/>
                </w:rPr>
                <w:t>RI</w:t>
              </w:r>
            </w:ins>
            <w:r w:rsidRPr="00F8738F">
              <w:rPr>
                <w:rFonts w:cs="Arial"/>
                <w:szCs w:val="18"/>
                <w:lang w:eastAsia="ja-JP"/>
              </w:rPr>
              <w:t xml:space="preserve"> or receiving SEPP receives HTTP requests</w:t>
            </w:r>
            <w:r>
              <w:rPr>
                <w:rFonts w:cs="Arial"/>
                <w:szCs w:val="18"/>
                <w:lang w:eastAsia="ja-JP"/>
              </w:rPr>
              <w:t>,</w:t>
            </w:r>
            <w:r w:rsidRPr="00F8738F">
              <w:rPr>
                <w:rFonts w:cs="Arial"/>
                <w:szCs w:val="18"/>
                <w:lang w:eastAsia="ja-JP"/>
              </w:rPr>
              <w:t xml:space="preserve"> but the N32 connection cannot be setup due to contractual reasons,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等线"/>
                <w:lang w:eastAsia="zh-CN"/>
              </w:rPr>
              <w:t>_DUE_TO_CONTRACT</w:t>
            </w:r>
            <w:r w:rsidRPr="00F8738F">
              <w:rPr>
                <w:rFonts w:cs="Arial"/>
                <w:szCs w:val="18"/>
                <w:lang w:eastAsia="ja-JP"/>
              </w:rPr>
              <w:t>".</w:t>
            </w:r>
          </w:p>
          <w:p w14:paraId="621C337C" w14:textId="77777777" w:rsidR="003654F6" w:rsidRDefault="003654F6" w:rsidP="003654F6">
            <w:pPr>
              <w:pStyle w:val="TAL"/>
              <w:rPr>
                <w:rFonts w:cs="Arial"/>
                <w:szCs w:val="18"/>
                <w:lang w:eastAsia="ja-JP"/>
              </w:rPr>
            </w:pPr>
          </w:p>
          <w:p w14:paraId="6EF00E29" w14:textId="47B29BE3" w:rsidR="003654F6" w:rsidRPr="00F8738F" w:rsidRDefault="003654F6" w:rsidP="003654F6">
            <w:pPr>
              <w:pStyle w:val="TAL"/>
              <w:rPr>
                <w:rFonts w:cs="Arial"/>
                <w:szCs w:val="18"/>
                <w:lang w:eastAsia="ja-JP"/>
              </w:rPr>
            </w:pPr>
            <w:r w:rsidRPr="00F8738F">
              <w:rPr>
                <w:rFonts w:cs="Arial"/>
                <w:szCs w:val="18"/>
                <w:lang w:eastAsia="ja-JP"/>
              </w:rPr>
              <w:t xml:space="preserve">When the </w:t>
            </w:r>
            <w:del w:id="255" w:author="Huawei" w:date="2024-04-29T19:51:00Z">
              <w:r w:rsidDel="00744A64">
                <w:rPr>
                  <w:rFonts w:cs="Arial"/>
                  <w:szCs w:val="18"/>
                  <w:lang w:eastAsia="ja-JP"/>
                </w:rPr>
                <w:delText>Roaming I</w:delText>
              </w:r>
              <w:r w:rsidRPr="00F8738F" w:rsidDel="00744A64">
                <w:rPr>
                  <w:rFonts w:cs="Arial"/>
                  <w:szCs w:val="18"/>
                  <w:lang w:eastAsia="ja-JP"/>
                </w:rPr>
                <w:delText>ntermediary</w:delText>
              </w:r>
            </w:del>
            <w:ins w:id="256" w:author="Huawei" w:date="2024-04-29T19:51:00Z">
              <w:r w:rsidR="00744A64">
                <w:rPr>
                  <w:rFonts w:cs="Arial"/>
                  <w:szCs w:val="18"/>
                  <w:lang w:eastAsia="ja-JP"/>
                </w:rPr>
                <w:t>RI</w:t>
              </w:r>
            </w:ins>
            <w:r w:rsidRPr="00F8738F">
              <w:rPr>
                <w:rFonts w:cs="Arial"/>
                <w:szCs w:val="18"/>
                <w:lang w:eastAsia="ja-JP"/>
              </w:rPr>
              <w:t xml:space="preserve"> receives HTTP requests but the N32 connection cannot be setup due to a connectivity issue,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等线"/>
                <w:lang w:eastAsia="zh-CN"/>
              </w:rPr>
              <w:t>_DUE_TO_CONNECTIVITY</w:t>
            </w:r>
            <w:r w:rsidRPr="00F8738F">
              <w:rPr>
                <w:rFonts w:cs="Arial"/>
                <w:szCs w:val="18"/>
                <w:lang w:eastAsia="ja-JP"/>
              </w:rPr>
              <w:t>".</w:t>
            </w:r>
          </w:p>
          <w:p w14:paraId="0A5C2D3D" w14:textId="77777777" w:rsidR="003654F6" w:rsidRPr="00743D0C" w:rsidRDefault="003654F6" w:rsidP="003654F6">
            <w:pPr>
              <w:pStyle w:val="TAL"/>
              <w:rPr>
                <w:rFonts w:cs="Arial"/>
                <w:szCs w:val="18"/>
                <w:lang w:eastAsia="ja-JP"/>
              </w:rPr>
            </w:pPr>
          </w:p>
          <w:p w14:paraId="0D4037D5" w14:textId="451F73FC" w:rsidR="003654F6" w:rsidRDefault="003654F6" w:rsidP="003654F6">
            <w:pPr>
              <w:pStyle w:val="TAL"/>
              <w:rPr>
                <w:rFonts w:eastAsia="等线"/>
                <w:lang w:eastAsia="zh-CN"/>
              </w:rPr>
            </w:pPr>
            <w:r w:rsidRPr="00F8738F">
              <w:rPr>
                <w:rFonts w:cs="Arial"/>
                <w:szCs w:val="18"/>
                <w:lang w:eastAsia="ja-JP"/>
              </w:rPr>
              <w:t xml:space="preserve">When </w:t>
            </w:r>
            <w:r>
              <w:rPr>
                <w:rFonts w:cs="Arial"/>
                <w:szCs w:val="18"/>
                <w:lang w:eastAsia="ja-JP"/>
              </w:rPr>
              <w:t xml:space="preserve">the </w:t>
            </w:r>
            <w:del w:id="257" w:author="Huawei" w:date="2024-04-29T19:51:00Z">
              <w:r w:rsidDel="00744A64">
                <w:rPr>
                  <w:rFonts w:cs="Arial"/>
                  <w:szCs w:val="18"/>
                  <w:lang w:eastAsia="ja-JP"/>
                </w:rPr>
                <w:delText>Roaming I</w:delText>
              </w:r>
              <w:r w:rsidRPr="00F8738F" w:rsidDel="00744A64">
                <w:rPr>
                  <w:rFonts w:cs="Arial"/>
                  <w:szCs w:val="18"/>
                  <w:lang w:eastAsia="ja-JP"/>
                </w:rPr>
                <w:delText>ntermediary</w:delText>
              </w:r>
            </w:del>
            <w:ins w:id="258" w:author="Huawei" w:date="2024-04-29T19:51:00Z">
              <w:r w:rsidR="00744A64">
                <w:rPr>
                  <w:rFonts w:cs="Arial"/>
                  <w:szCs w:val="18"/>
                  <w:lang w:eastAsia="ja-JP"/>
                </w:rPr>
                <w:t>RI</w:t>
              </w:r>
            </w:ins>
            <w:r w:rsidRPr="00F8738F">
              <w:rPr>
                <w:rFonts w:cs="Arial"/>
                <w:szCs w:val="18"/>
                <w:lang w:eastAsia="ja-JP"/>
              </w:rPr>
              <w:t xml:space="preserve"> receives HTTP requests over N32-f but the message was not delivered due to contractual reasons, the </w:t>
            </w:r>
            <w:r>
              <w:rPr>
                <w:rFonts w:eastAsia="Yu Mincho"/>
                <w:lang w:eastAsia="ja-JP"/>
              </w:rPr>
              <w:t>"</w:t>
            </w:r>
            <w:r w:rsidRPr="00F8738F">
              <w:rPr>
                <w:rFonts w:cs="Arial"/>
                <w:szCs w:val="18"/>
                <w:lang w:eastAsia="ja-JP"/>
              </w:rPr>
              <w:t xml:space="preserve">cause" attribute shall be set to </w:t>
            </w:r>
            <w:r>
              <w:rPr>
                <w:rFonts w:eastAsia="等线"/>
                <w:lang w:eastAsia="zh-CN"/>
              </w:rPr>
              <w:t>"MSG_NOT_DELIVERED_DUE_TO_CONTRACT".</w:t>
            </w:r>
          </w:p>
          <w:p w14:paraId="73AAA278" w14:textId="77777777" w:rsidR="003654F6" w:rsidRDefault="003654F6" w:rsidP="003654F6">
            <w:pPr>
              <w:pStyle w:val="TAL"/>
            </w:pPr>
          </w:p>
          <w:p w14:paraId="7427C95B" w14:textId="2B01BFDC" w:rsidR="003654F6" w:rsidRPr="00F8738F" w:rsidRDefault="003654F6" w:rsidP="003654F6">
            <w:pPr>
              <w:pStyle w:val="TAL"/>
              <w:rPr>
                <w:rFonts w:cs="Arial"/>
                <w:szCs w:val="18"/>
                <w:lang w:eastAsia="ja-JP"/>
              </w:rPr>
            </w:pPr>
            <w:r w:rsidRPr="00F8738F">
              <w:rPr>
                <w:rFonts w:cs="Arial"/>
                <w:szCs w:val="18"/>
                <w:lang w:eastAsia="ja-JP"/>
              </w:rPr>
              <w:t xml:space="preserve">When the receiving SEPP receives </w:t>
            </w:r>
            <w:r>
              <w:rPr>
                <w:rFonts w:cs="Arial"/>
                <w:szCs w:val="18"/>
                <w:lang w:eastAsia="ja-JP"/>
              </w:rPr>
              <w:t xml:space="preserve">a </w:t>
            </w:r>
            <w:del w:id="259" w:author="Huawei" w:date="2024-04-29T19:51:00Z">
              <w:r w:rsidDel="00744A64">
                <w:rPr>
                  <w:rFonts w:cs="Arial"/>
                  <w:szCs w:val="18"/>
                  <w:lang w:eastAsia="ja-JP"/>
                </w:rPr>
                <w:delText>roaming intermediary</w:delText>
              </w:r>
            </w:del>
            <w:ins w:id="260" w:author="Huawei" w:date="2024-04-29T19:51:00Z">
              <w:r w:rsidR="00744A64">
                <w:rPr>
                  <w:rFonts w:cs="Arial"/>
                  <w:szCs w:val="18"/>
                  <w:lang w:eastAsia="ja-JP"/>
                </w:rPr>
                <w:t>RI</w:t>
              </w:r>
            </w:ins>
            <w:r>
              <w:rPr>
                <w:rFonts w:cs="Arial"/>
                <w:szCs w:val="18"/>
                <w:lang w:eastAsia="ja-JP"/>
              </w:rPr>
              <w:t xml:space="preserve"> generated error reporting request (see clause 5.2.3.3),</w:t>
            </w:r>
            <w:r w:rsidRPr="00F8738F">
              <w:rPr>
                <w:rFonts w:cs="Arial"/>
                <w:szCs w:val="18"/>
                <w:lang w:eastAsia="ja-JP"/>
              </w:rPr>
              <w:t xml:space="preserve"> </w:t>
            </w:r>
            <w:r>
              <w:rPr>
                <w:rFonts w:cs="Arial"/>
                <w:szCs w:val="18"/>
                <w:lang w:eastAsia="ja-JP"/>
              </w:rPr>
              <w:t xml:space="preserve">but the JWS signature of the </w:t>
            </w:r>
            <w:del w:id="261" w:author="Huawei" w:date="2024-04-29T19:51:00Z">
              <w:r w:rsidDel="00744A64">
                <w:rPr>
                  <w:rFonts w:cs="Arial"/>
                  <w:szCs w:val="18"/>
                  <w:lang w:eastAsia="ja-JP"/>
                </w:rPr>
                <w:delText>roaming intermediary</w:delText>
              </w:r>
            </w:del>
            <w:ins w:id="262" w:author="Huawei" w:date="2024-04-29T19:51:00Z">
              <w:r w:rsidR="00744A64">
                <w:rPr>
                  <w:rFonts w:cs="Arial"/>
                  <w:szCs w:val="18"/>
                  <w:lang w:eastAsia="ja-JP"/>
                </w:rPr>
                <w:t>RI</w:t>
              </w:r>
            </w:ins>
            <w:r>
              <w:rPr>
                <w:rFonts w:cs="Arial"/>
                <w:szCs w:val="18"/>
                <w:lang w:eastAsia="ja-JP"/>
              </w:rPr>
              <w:t xml:space="preserve"> is invalid</w:t>
            </w:r>
            <w:r w:rsidRPr="00F8738F">
              <w:rPr>
                <w:rFonts w:cs="Arial"/>
                <w:szCs w:val="18"/>
                <w:lang w:eastAsia="ja-JP"/>
              </w:rPr>
              <w:t xml:space="preserve">, the </w:t>
            </w:r>
            <w:r>
              <w:rPr>
                <w:rFonts w:eastAsia="Yu Mincho"/>
                <w:lang w:eastAsia="ja-JP"/>
              </w:rPr>
              <w:t>"</w:t>
            </w:r>
            <w:r w:rsidRPr="00F8738F">
              <w:rPr>
                <w:rFonts w:cs="Arial"/>
                <w:szCs w:val="18"/>
                <w:lang w:eastAsia="ja-JP"/>
              </w:rPr>
              <w:t>cause" attribute shall be set to "</w:t>
            </w:r>
            <w:r>
              <w:rPr>
                <w:rFonts w:eastAsia="等线"/>
                <w:lang w:eastAsia="zh-CN"/>
              </w:rPr>
              <w:t>INVALID_RI_JWS_SIGNATURE</w:t>
            </w:r>
            <w:r w:rsidRPr="00F8738F">
              <w:rPr>
                <w:rFonts w:cs="Arial"/>
                <w:szCs w:val="18"/>
                <w:lang w:eastAsia="ja-JP"/>
              </w:rPr>
              <w:t>".</w:t>
            </w:r>
          </w:p>
          <w:p w14:paraId="35649A53" w14:textId="77777777" w:rsidR="003654F6" w:rsidRPr="003E6078" w:rsidRDefault="003654F6" w:rsidP="003654F6">
            <w:pPr>
              <w:pStyle w:val="TAL"/>
            </w:pPr>
          </w:p>
        </w:tc>
      </w:tr>
      <w:tr w:rsidR="003654F6" w:rsidRPr="003E6078" w14:paraId="60A60115" w14:textId="77777777" w:rsidTr="003654F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BED10B0" w14:textId="77777777" w:rsidR="003654F6" w:rsidRPr="003E6078" w:rsidRDefault="003654F6" w:rsidP="003654F6">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w:t>
            </w:r>
            <w:r>
              <w:t> </w:t>
            </w:r>
            <w:r w:rsidRPr="003E6078">
              <w:t>5.2.7 of 3GPP TS 29.500 [4]).</w:t>
            </w:r>
          </w:p>
        </w:tc>
      </w:tr>
    </w:tbl>
    <w:p w14:paraId="5B8477F7" w14:textId="77777777" w:rsidR="003654F6" w:rsidRDefault="003654F6" w:rsidP="003654F6"/>
    <w:p w14:paraId="03FB29CF" w14:textId="77777777" w:rsidR="003654F6" w:rsidRDefault="003654F6" w:rsidP="003654F6">
      <w:pPr>
        <w:pStyle w:val="TH"/>
      </w:pPr>
      <w:r>
        <w:lastRenderedPageBreak/>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654F6" w14:paraId="43CDB207" w14:textId="77777777" w:rsidTr="003654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F8CF7" w14:textId="77777777" w:rsidR="003654F6" w:rsidRDefault="003654F6" w:rsidP="003654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4FC45D" w14:textId="77777777" w:rsidR="003654F6" w:rsidRDefault="003654F6" w:rsidP="003654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2CD517" w14:textId="77777777" w:rsidR="003654F6" w:rsidRDefault="003654F6" w:rsidP="003654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F79AC3" w14:textId="77777777" w:rsidR="003654F6" w:rsidRDefault="003654F6" w:rsidP="003654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908A6" w14:textId="77777777" w:rsidR="003654F6" w:rsidRDefault="003654F6" w:rsidP="003654F6">
            <w:pPr>
              <w:pStyle w:val="TAH"/>
            </w:pPr>
            <w:r>
              <w:t>Description</w:t>
            </w:r>
          </w:p>
        </w:tc>
      </w:tr>
      <w:tr w:rsidR="003654F6" w:rsidRPr="00624116" w14:paraId="0510EE7A" w14:textId="77777777" w:rsidTr="003654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339BB2" w14:textId="77777777" w:rsidR="003654F6" w:rsidRDefault="003654F6" w:rsidP="003654F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67E8DDBE" w14:textId="77777777" w:rsidR="003654F6" w:rsidRDefault="003654F6" w:rsidP="003654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B8FB94F" w14:textId="77777777" w:rsidR="003654F6" w:rsidRDefault="003654F6" w:rsidP="003654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3C4EC23" w14:textId="77777777" w:rsidR="003654F6" w:rsidRDefault="003654F6" w:rsidP="003654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A3A580" w14:textId="77777777" w:rsidR="003654F6" w:rsidRDefault="003654F6" w:rsidP="003654F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75998307" w14:textId="77777777" w:rsidR="003654F6" w:rsidRDefault="003654F6" w:rsidP="003654F6">
      <w:pPr>
        <w:rPr>
          <w:lang w:val="en-US"/>
        </w:rPr>
      </w:pPr>
    </w:p>
    <w:p w14:paraId="1D44930A" w14:textId="77777777" w:rsidR="003654F6" w:rsidRDefault="003654F6" w:rsidP="003654F6">
      <w:pPr>
        <w:pStyle w:val="TH"/>
      </w:pPr>
      <w:r>
        <w:t xml:space="preserve">Table 6.2.4.2.2-4: </w:t>
      </w:r>
      <w:r w:rsidRPr="003E7FA2">
        <w:rPr>
          <w:lang w:val="en-US"/>
        </w:rPr>
        <w:t>Headers supported by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654F6" w14:paraId="625273DC" w14:textId="77777777" w:rsidTr="003654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9A4E5" w14:textId="77777777" w:rsidR="003654F6" w:rsidRDefault="003654F6" w:rsidP="003654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7E338" w14:textId="77777777" w:rsidR="003654F6" w:rsidRDefault="003654F6" w:rsidP="003654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64C944" w14:textId="77777777" w:rsidR="003654F6" w:rsidRDefault="003654F6" w:rsidP="003654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89FB17" w14:textId="77777777" w:rsidR="003654F6" w:rsidRDefault="003654F6" w:rsidP="003654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25C79" w14:textId="77777777" w:rsidR="003654F6" w:rsidRDefault="003654F6" w:rsidP="003654F6">
            <w:pPr>
              <w:pStyle w:val="TAH"/>
            </w:pPr>
            <w:r>
              <w:t>Description</w:t>
            </w:r>
          </w:p>
        </w:tc>
      </w:tr>
      <w:tr w:rsidR="003654F6" w:rsidRPr="00624116" w14:paraId="1F3DC40A" w14:textId="77777777" w:rsidTr="003654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3399F7" w14:textId="77777777" w:rsidR="003654F6" w:rsidRDefault="003654F6" w:rsidP="003654F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26A64072" w14:textId="77777777" w:rsidR="003654F6" w:rsidRDefault="003654F6" w:rsidP="003654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303133B" w14:textId="77777777" w:rsidR="003654F6" w:rsidRDefault="003654F6" w:rsidP="003654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0592A7" w14:textId="77777777" w:rsidR="003654F6" w:rsidRDefault="003654F6" w:rsidP="003654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D7F0CD" w14:textId="77777777" w:rsidR="003654F6" w:rsidRDefault="003654F6" w:rsidP="003654F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09DD3CE7" w14:textId="07761D3F" w:rsidR="00D73739" w:rsidRPr="003654F6" w:rsidRDefault="00D73739" w:rsidP="009D7FEB">
      <w:pPr>
        <w:rPr>
          <w:noProof/>
        </w:rPr>
      </w:pPr>
    </w:p>
    <w:p w14:paraId="70135E64" w14:textId="39AC0840"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CBD9F" w14:textId="77777777" w:rsidR="00D73739" w:rsidRDefault="00D73739" w:rsidP="009D7FEB">
      <w:pPr>
        <w:rPr>
          <w:noProof/>
        </w:rPr>
      </w:pPr>
    </w:p>
    <w:p w14:paraId="0BBF640D" w14:textId="77777777" w:rsidR="003654F6" w:rsidRDefault="003654F6" w:rsidP="003654F6">
      <w:pPr>
        <w:pStyle w:val="5"/>
      </w:pPr>
      <w:r>
        <w:t>6.2.5.2.2</w:t>
      </w:r>
      <w:r>
        <w:tab/>
        <w:t>Type: N32fReformattedReqMsg</w:t>
      </w:r>
    </w:p>
    <w:p w14:paraId="486E0763" w14:textId="77777777" w:rsidR="003654F6" w:rsidRDefault="003654F6" w:rsidP="003654F6">
      <w:pPr>
        <w:pStyle w:val="TH"/>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54F6" w:rsidRPr="003E6078" w14:paraId="589D0269"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1E3170" w14:textId="77777777" w:rsidR="003654F6" w:rsidRPr="003E6078" w:rsidRDefault="003654F6" w:rsidP="003654F6">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B72AC" w14:textId="77777777" w:rsidR="003654F6" w:rsidRPr="003E6078" w:rsidRDefault="003654F6" w:rsidP="003654F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4B1A49" w14:textId="77777777" w:rsidR="003654F6" w:rsidRPr="003E6078" w:rsidRDefault="003654F6" w:rsidP="003654F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3C2847" w14:textId="77777777" w:rsidR="003654F6" w:rsidRPr="003E6078" w:rsidRDefault="003654F6" w:rsidP="003654F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E209C0" w14:textId="77777777" w:rsidR="003654F6" w:rsidRPr="003E6078" w:rsidRDefault="003654F6" w:rsidP="003654F6">
            <w:pPr>
              <w:pStyle w:val="TAH"/>
              <w:rPr>
                <w:rFonts w:cs="Arial"/>
                <w:szCs w:val="18"/>
              </w:rPr>
            </w:pPr>
            <w:r w:rsidRPr="003E6078">
              <w:rPr>
                <w:rFonts w:cs="Arial"/>
                <w:szCs w:val="18"/>
              </w:rPr>
              <w:t>Description</w:t>
            </w:r>
          </w:p>
        </w:tc>
      </w:tr>
      <w:tr w:rsidR="003654F6" w:rsidRPr="003E6078" w14:paraId="68F1660F"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1A725322" w14:textId="77777777" w:rsidR="003654F6" w:rsidRPr="003E6078" w:rsidRDefault="003654F6" w:rsidP="003654F6">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2EEC02CA" w14:textId="77777777" w:rsidR="003654F6" w:rsidRPr="003E6078" w:rsidRDefault="003654F6" w:rsidP="003654F6">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2F33C524" w14:textId="77777777" w:rsidR="003654F6" w:rsidRPr="003E6078" w:rsidRDefault="003654F6" w:rsidP="003654F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01ED409" w14:textId="77777777" w:rsidR="003654F6" w:rsidRPr="003E6078" w:rsidRDefault="003654F6" w:rsidP="003654F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9B954EE" w14:textId="77777777" w:rsidR="003654F6" w:rsidRPr="003E6078" w:rsidRDefault="003654F6" w:rsidP="003654F6">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request message sent between NF service producer and consumer.</w:t>
            </w:r>
          </w:p>
          <w:p w14:paraId="05FC0B73" w14:textId="77777777" w:rsidR="003654F6" w:rsidRPr="003E6078" w:rsidRDefault="003654F6" w:rsidP="003654F6">
            <w:pPr>
              <w:pStyle w:val="TAL"/>
              <w:rPr>
                <w:rFonts w:cs="Arial"/>
                <w:szCs w:val="18"/>
              </w:rPr>
            </w:pPr>
          </w:p>
          <w:p w14:paraId="314FFE37" w14:textId="77777777" w:rsidR="003654F6" w:rsidRPr="003E6078" w:rsidRDefault="003654F6" w:rsidP="003654F6">
            <w:pPr>
              <w:pStyle w:val="TAL"/>
              <w:rPr>
                <w:rFonts w:cs="Arial"/>
                <w:szCs w:val="18"/>
              </w:rPr>
            </w:pPr>
            <w:r w:rsidRPr="003E6078">
              <w:rPr>
                <w:rFonts w:cs="Arial"/>
                <w:szCs w:val="18"/>
              </w:rPr>
              <w:t>The SEPP shall reformat the HTTP/2 request message as:</w:t>
            </w:r>
          </w:p>
          <w:p w14:paraId="64D849BD" w14:textId="77777777" w:rsidR="003654F6" w:rsidRPr="003E6078" w:rsidRDefault="003654F6" w:rsidP="003654F6">
            <w:pPr>
              <w:pStyle w:val="B1"/>
              <w:ind w:left="681" w:hanging="142"/>
              <w:rPr>
                <w:rFonts w:ascii="Arial" w:hAnsi="Arial"/>
                <w:sz w:val="18"/>
              </w:rPr>
            </w:pPr>
            <w:r w:rsidRPr="003E6078">
              <w:rPr>
                <w:rFonts w:ascii="Arial" w:hAnsi="Arial"/>
                <w:sz w:val="18"/>
              </w:rPr>
              <w:t>- The part of original HTTP/2</w:t>
            </w:r>
            <w:r w:rsidRPr="003E6078">
              <w:t xml:space="preserve"> </w:t>
            </w:r>
            <w:r w:rsidRPr="003E6078">
              <w:rPr>
                <w:rFonts w:ascii="Arial" w:hAnsi="Arial"/>
                <w:sz w:val="18"/>
              </w:rPr>
              <w:t xml:space="preserve">request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5891B59E" w14:textId="77777777" w:rsidR="003654F6" w:rsidRPr="003E6078" w:rsidRDefault="003654F6" w:rsidP="003654F6">
            <w:pPr>
              <w:pStyle w:val="TAL"/>
              <w:rPr>
                <w:rFonts w:cs="Arial"/>
                <w:szCs w:val="18"/>
              </w:rPr>
            </w:pPr>
            <w:r w:rsidRPr="003E6078">
              <w:t xml:space="preserve">The part of the original HTTP/2 request message headers and </w:t>
            </w:r>
            <w:r>
              <w:t>content</w:t>
            </w:r>
            <w:r w:rsidRPr="003E6078">
              <w:t xml:space="preserve"> that require integrity protection and ciphering is first reformatted into "</w:t>
            </w:r>
            <w:proofErr w:type="spellStart"/>
            <w:r w:rsidRPr="003E6078">
              <w:t>DataToIntegrityProtectAndCipherBlock</w:t>
            </w:r>
            <w:proofErr w:type="spellEnd"/>
            <w:r w:rsidRPr="003E6078">
              <w:t xml:space="preserve">" and then fed as input for JWE ciphering and the JWE ciphered block is then BASE64URL encoded and set into the "ciphertext" parameter of the </w:t>
            </w:r>
            <w:proofErr w:type="spellStart"/>
            <w:r w:rsidRPr="003E6078">
              <w:t>FlatJweJson</w:t>
            </w:r>
            <w:proofErr w:type="spellEnd"/>
            <w:r w:rsidRPr="003E6078">
              <w:t>.</w:t>
            </w:r>
            <w:r w:rsidRPr="003E6078">
              <w:rPr>
                <w:rFonts w:cs="Arial" w:hint="eastAsia"/>
                <w:szCs w:val="18"/>
              </w:rPr>
              <w:t xml:space="preserve"> </w:t>
            </w:r>
          </w:p>
        </w:tc>
      </w:tr>
      <w:tr w:rsidR="003654F6" w:rsidRPr="003E6078" w14:paraId="00E4C4CF"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0FE52A5D" w14:textId="77777777" w:rsidR="003654F6" w:rsidRPr="003E6078" w:rsidRDefault="003654F6" w:rsidP="003654F6">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6596EE40" w14:textId="77777777" w:rsidR="003654F6" w:rsidRPr="003E6078" w:rsidRDefault="003654F6" w:rsidP="003654F6">
            <w:pPr>
              <w:pStyle w:val="TAL"/>
            </w:pPr>
            <w:proofErr w:type="gramStart"/>
            <w:r w:rsidRPr="003E6078">
              <w:rPr>
                <w:rFonts w:hint="eastAsia"/>
              </w:rPr>
              <w:t>array(</w:t>
            </w:r>
            <w:proofErr w:type="spellStart"/>
            <w:proofErr w:type="gramEnd"/>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6A3EFD7E"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D8FA85D" w14:textId="77777777" w:rsidR="003654F6" w:rsidRPr="003E6078" w:rsidRDefault="003654F6" w:rsidP="003654F6">
            <w:pPr>
              <w:pStyle w:val="TAL"/>
            </w:pPr>
            <w:proofErr w:type="gramStart"/>
            <w:r w:rsidRPr="003E6078">
              <w:rPr>
                <w:rFonts w:hint="eastAsia"/>
              </w:rPr>
              <w:t>1</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5B3AA63D" w14:textId="4F6FED3D" w:rsidR="003654F6" w:rsidRDefault="003654F6" w:rsidP="003654F6">
            <w:pPr>
              <w:pStyle w:val="TAL"/>
            </w:pPr>
            <w:r w:rsidRPr="003E6078">
              <w:rPr>
                <w:rFonts w:hint="eastAsia"/>
              </w:rPr>
              <w:t xml:space="preserve">This IE shall be included if the </w:t>
            </w:r>
            <w:proofErr w:type="spellStart"/>
            <w:r w:rsidRPr="003E6078">
              <w:rPr>
                <w:rFonts w:hint="eastAsia"/>
              </w:rPr>
              <w:t>IPXes</w:t>
            </w:r>
            <w:proofErr w:type="spellEnd"/>
            <w:r w:rsidRPr="003E6078">
              <w:rPr>
                <w:rFonts w:hint="eastAsia"/>
              </w:rPr>
              <w:t xml:space="preserve"> </w:t>
            </w:r>
            <w:r>
              <w:t xml:space="preserve">or </w:t>
            </w:r>
            <w:del w:id="263" w:author="Huawei" w:date="2024-04-29T19:52:00Z">
              <w:r w:rsidDel="00744A64">
                <w:delText>Roaming Intermediarie</w:delText>
              </w:r>
            </w:del>
            <w:ins w:id="264" w:author="Huawei" w:date="2024-04-29T19:52:00Z">
              <w:r w:rsidR="00744A64">
                <w:t>RI</w:t>
              </w:r>
            </w:ins>
            <w:r>
              <w:t>s</w:t>
            </w:r>
            <w:r w:rsidRPr="003E6078">
              <w:rPr>
                <w:rFonts w:hint="eastAsia"/>
              </w:rPr>
              <w:t xml:space="preserve"> 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hint="eastAsia"/>
              </w:rPr>
              <w:t>.</w:t>
            </w:r>
          </w:p>
          <w:p w14:paraId="740863AC" w14:textId="5A77232E" w:rsidR="003654F6" w:rsidRPr="003E6078" w:rsidRDefault="003654F6" w:rsidP="003654F6">
            <w:pPr>
              <w:pStyle w:val="TAL"/>
              <w:rPr>
                <w:rFonts w:cs="Arial"/>
                <w:szCs w:val="18"/>
              </w:rPr>
            </w:pPr>
            <w:r w:rsidRPr="0058612F">
              <w:t xml:space="preserve">This IE shall </w:t>
            </w:r>
            <w:r>
              <w:t xml:space="preserve">also </w:t>
            </w:r>
            <w:r w:rsidRPr="0058612F">
              <w:t xml:space="preserve">be included if </w:t>
            </w:r>
            <w:r>
              <w:t>a</w:t>
            </w:r>
            <w:r w:rsidRPr="0058612F">
              <w:t xml:space="preserve"> </w:t>
            </w:r>
            <w:del w:id="265" w:author="Huawei" w:date="2024-04-29T19:51:00Z">
              <w:r w:rsidRPr="0058612F" w:rsidDel="00744A64">
                <w:delText>Roaming Intermediar</w:delText>
              </w:r>
              <w:r w:rsidDel="00744A64">
                <w:delText>y</w:delText>
              </w:r>
            </w:del>
            <w:ins w:id="266" w:author="Huawei" w:date="2024-04-29T19:51:00Z">
              <w:r w:rsidR="00744A64">
                <w:t>RI</w:t>
              </w:r>
            </w:ins>
            <w:r w:rsidRPr="0058612F">
              <w:t xml:space="preserve"> on the path </w:t>
            </w:r>
            <w:r>
              <w:t>originates</w:t>
            </w:r>
            <w:r w:rsidRPr="0058612F">
              <w:t xml:space="preserve"> </w:t>
            </w:r>
            <w:r>
              <w:t xml:space="preserve">a N32-f Request </w:t>
            </w:r>
            <w:r>
              <w:rPr>
                <w:rFonts w:cs="Arial"/>
                <w:szCs w:val="18"/>
              </w:rPr>
              <w:t>(see clause 5.5.3)</w:t>
            </w:r>
            <w:r>
              <w:t>.</w:t>
            </w:r>
          </w:p>
        </w:tc>
      </w:tr>
    </w:tbl>
    <w:p w14:paraId="635EEE79" w14:textId="77777777" w:rsidR="003654F6" w:rsidRDefault="003654F6" w:rsidP="003654F6">
      <w:pPr>
        <w:rPr>
          <w:lang w:val="en-US"/>
        </w:rPr>
      </w:pPr>
    </w:p>
    <w:p w14:paraId="6FA87763" w14:textId="3A3B8867" w:rsidR="00D73739" w:rsidRPr="00596AD6" w:rsidRDefault="00D73739" w:rsidP="009D7FEB">
      <w:pPr>
        <w:rPr>
          <w:noProof/>
        </w:rPr>
      </w:pPr>
    </w:p>
    <w:p w14:paraId="6D41D491" w14:textId="77777777" w:rsidR="00743557" w:rsidRPr="006B5418" w:rsidRDefault="00743557" w:rsidP="007435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ECB142" w14:textId="15DF3F86" w:rsidR="00743557" w:rsidRDefault="00743557" w:rsidP="009D7FEB">
      <w:pPr>
        <w:rPr>
          <w:noProof/>
        </w:rPr>
      </w:pPr>
    </w:p>
    <w:p w14:paraId="53FD8EBB" w14:textId="77777777" w:rsidR="003654F6" w:rsidRDefault="003654F6" w:rsidP="003654F6">
      <w:pPr>
        <w:pStyle w:val="5"/>
      </w:pPr>
      <w:r>
        <w:lastRenderedPageBreak/>
        <w:t>6.2.5.2.3</w:t>
      </w:r>
      <w:r>
        <w:tab/>
        <w:t>Type: N32fReformattedRspMsg</w:t>
      </w:r>
    </w:p>
    <w:p w14:paraId="41597B3E" w14:textId="77777777" w:rsidR="003654F6" w:rsidRDefault="003654F6" w:rsidP="003654F6">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54F6" w:rsidRPr="003E6078" w14:paraId="4E0933DB"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D9D52A" w14:textId="77777777" w:rsidR="003654F6" w:rsidRPr="003E6078" w:rsidRDefault="003654F6" w:rsidP="003654F6">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D3655A" w14:textId="77777777" w:rsidR="003654F6" w:rsidRPr="003E6078" w:rsidRDefault="003654F6" w:rsidP="003654F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41745" w14:textId="77777777" w:rsidR="003654F6" w:rsidRPr="003E6078" w:rsidRDefault="003654F6" w:rsidP="003654F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5D8949" w14:textId="77777777" w:rsidR="003654F6" w:rsidRPr="003E6078" w:rsidRDefault="003654F6" w:rsidP="003654F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68797C" w14:textId="77777777" w:rsidR="003654F6" w:rsidRPr="003E6078" w:rsidRDefault="003654F6" w:rsidP="003654F6">
            <w:pPr>
              <w:pStyle w:val="TAH"/>
              <w:rPr>
                <w:rFonts w:cs="Arial"/>
                <w:szCs w:val="18"/>
              </w:rPr>
            </w:pPr>
            <w:r w:rsidRPr="003E6078">
              <w:rPr>
                <w:rFonts w:cs="Arial"/>
                <w:szCs w:val="18"/>
              </w:rPr>
              <w:t>Description</w:t>
            </w:r>
          </w:p>
        </w:tc>
      </w:tr>
      <w:tr w:rsidR="003654F6" w:rsidRPr="003E6078" w14:paraId="3483EA82"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52174009" w14:textId="77777777" w:rsidR="003654F6" w:rsidRPr="003E6078" w:rsidRDefault="003654F6" w:rsidP="003654F6">
            <w:pPr>
              <w:pStyle w:val="TAL"/>
            </w:pPr>
            <w:proofErr w:type="spellStart"/>
            <w:r w:rsidRPr="003E6078">
              <w:rPr>
                <w:rFonts w:hint="eastAsia"/>
              </w:rPr>
              <w:t>reformattedData</w:t>
            </w:r>
            <w:proofErr w:type="spellEnd"/>
          </w:p>
        </w:tc>
        <w:tc>
          <w:tcPr>
            <w:tcW w:w="1559" w:type="dxa"/>
            <w:tcBorders>
              <w:top w:val="single" w:sz="4" w:space="0" w:color="auto"/>
              <w:left w:val="single" w:sz="4" w:space="0" w:color="auto"/>
              <w:bottom w:val="single" w:sz="4" w:space="0" w:color="auto"/>
              <w:right w:val="single" w:sz="4" w:space="0" w:color="auto"/>
            </w:tcBorders>
          </w:tcPr>
          <w:p w14:paraId="61006D30" w14:textId="77777777" w:rsidR="003654F6" w:rsidRPr="003E6078" w:rsidRDefault="003654F6" w:rsidP="003654F6">
            <w:pPr>
              <w:pStyle w:val="TAL"/>
            </w:pPr>
            <w:proofErr w:type="spellStart"/>
            <w:r w:rsidRPr="003E6078">
              <w:t>FlatJweJson</w:t>
            </w:r>
            <w:proofErr w:type="spellEnd"/>
          </w:p>
        </w:tc>
        <w:tc>
          <w:tcPr>
            <w:tcW w:w="425" w:type="dxa"/>
            <w:tcBorders>
              <w:top w:val="single" w:sz="4" w:space="0" w:color="auto"/>
              <w:left w:val="single" w:sz="4" w:space="0" w:color="auto"/>
              <w:bottom w:val="single" w:sz="4" w:space="0" w:color="auto"/>
              <w:right w:val="single" w:sz="4" w:space="0" w:color="auto"/>
            </w:tcBorders>
          </w:tcPr>
          <w:p w14:paraId="6869B50F" w14:textId="77777777" w:rsidR="003654F6" w:rsidRPr="003E6078" w:rsidRDefault="003654F6" w:rsidP="003654F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53EC7F" w14:textId="77777777" w:rsidR="003654F6" w:rsidRPr="003E6078" w:rsidRDefault="003654F6" w:rsidP="003654F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0A49B21" w14:textId="77777777" w:rsidR="003654F6" w:rsidRPr="003E6078" w:rsidRDefault="003654F6" w:rsidP="003654F6">
            <w:pPr>
              <w:pStyle w:val="TAL"/>
              <w:rPr>
                <w:rFonts w:cs="Arial"/>
                <w:szCs w:val="18"/>
              </w:rPr>
            </w:pPr>
            <w:r w:rsidRPr="003E6078">
              <w:rPr>
                <w:rFonts w:cs="Arial" w:hint="eastAsia"/>
                <w:szCs w:val="18"/>
              </w:rPr>
              <w:t xml:space="preserve">This IE shall contain the </w:t>
            </w:r>
            <w:r w:rsidRPr="003E6078">
              <w:rPr>
                <w:rFonts w:cs="Arial"/>
                <w:szCs w:val="18"/>
              </w:rPr>
              <w:t>integrity protected reformatted block as well as the ciphered part of the reformatted block of the HTTP/2 response message sent between NF service producer and consumer.</w:t>
            </w:r>
          </w:p>
          <w:p w14:paraId="05E01669" w14:textId="77777777" w:rsidR="003654F6" w:rsidRPr="003E6078" w:rsidRDefault="003654F6" w:rsidP="003654F6">
            <w:pPr>
              <w:pStyle w:val="TAL"/>
              <w:rPr>
                <w:rFonts w:cs="Arial"/>
                <w:szCs w:val="18"/>
              </w:rPr>
            </w:pPr>
          </w:p>
          <w:p w14:paraId="00C87052" w14:textId="77777777" w:rsidR="003654F6" w:rsidRPr="003E6078" w:rsidRDefault="003654F6" w:rsidP="003654F6">
            <w:pPr>
              <w:pStyle w:val="TAL"/>
              <w:rPr>
                <w:rFonts w:cs="Arial"/>
                <w:szCs w:val="18"/>
              </w:rPr>
            </w:pPr>
            <w:r w:rsidRPr="003E6078">
              <w:rPr>
                <w:rFonts w:cs="Arial"/>
                <w:szCs w:val="18"/>
              </w:rPr>
              <w:t>The SEPP shall reformat the HTTP/2 response message as:</w:t>
            </w:r>
          </w:p>
          <w:p w14:paraId="2489B9C8" w14:textId="77777777" w:rsidR="003654F6" w:rsidRPr="003E6078" w:rsidRDefault="003654F6" w:rsidP="003654F6">
            <w:pPr>
              <w:pStyle w:val="B1"/>
              <w:ind w:left="681" w:hanging="142"/>
              <w:rPr>
                <w:rFonts w:ascii="Arial" w:hAnsi="Arial"/>
                <w:sz w:val="18"/>
              </w:rPr>
            </w:pPr>
            <w:r w:rsidRPr="003E6078">
              <w:rPr>
                <w:rFonts w:ascii="Arial" w:hAnsi="Arial"/>
                <w:sz w:val="18"/>
              </w:rPr>
              <w:t xml:space="preserve">- The part of original HTTP/2 response message headers and the </w:t>
            </w:r>
            <w:r w:rsidRPr="00530A88">
              <w:rPr>
                <w:rFonts w:ascii="Arial" w:hAnsi="Arial"/>
                <w:sz w:val="18"/>
              </w:rPr>
              <w:t>content</w:t>
            </w:r>
            <w:r w:rsidRPr="003E6078">
              <w:rPr>
                <w:rFonts w:ascii="Arial" w:hAnsi="Arial"/>
                <w:sz w:val="18"/>
              </w:rPr>
              <w:t xml:space="preserve"> that needs to be only integrity protected is first reformatted into "</w:t>
            </w:r>
            <w:proofErr w:type="spellStart"/>
            <w:r w:rsidRPr="003E6078">
              <w:rPr>
                <w:rFonts w:ascii="Arial" w:hAnsi="Arial"/>
                <w:sz w:val="18"/>
              </w:rPr>
              <w:t>DataToIntegrityProtectBlock</w:t>
            </w:r>
            <w:proofErr w:type="spellEnd"/>
            <w:r w:rsidRPr="003E6078">
              <w:rPr>
                <w:rFonts w:ascii="Arial" w:hAnsi="Arial"/>
                <w:sz w:val="18"/>
              </w:rPr>
              <w:t>" and then fed as input for the "</w:t>
            </w:r>
            <w:proofErr w:type="spellStart"/>
            <w:r w:rsidRPr="003E6078">
              <w:rPr>
                <w:rFonts w:ascii="Arial" w:hAnsi="Arial"/>
                <w:sz w:val="18"/>
              </w:rPr>
              <w:t>aad</w:t>
            </w:r>
            <w:proofErr w:type="spellEnd"/>
            <w:r w:rsidRPr="003E6078">
              <w:rPr>
                <w:rFonts w:ascii="Arial" w:hAnsi="Arial"/>
                <w:sz w:val="18"/>
              </w:rPr>
              <w:t xml:space="preserve">" parameter of the </w:t>
            </w:r>
            <w:proofErr w:type="spellStart"/>
            <w:r w:rsidRPr="003E6078">
              <w:rPr>
                <w:rFonts w:ascii="Arial" w:hAnsi="Arial"/>
                <w:sz w:val="18"/>
              </w:rPr>
              <w:t>FlatJweJson</w:t>
            </w:r>
            <w:proofErr w:type="spellEnd"/>
            <w:r w:rsidRPr="003E6078">
              <w:rPr>
                <w:rFonts w:ascii="Arial" w:hAnsi="Arial"/>
                <w:sz w:val="18"/>
              </w:rPr>
              <w:t xml:space="preserve"> after subjecting to BASE64URL encoding.</w:t>
            </w:r>
          </w:p>
          <w:p w14:paraId="52A8E5C7" w14:textId="77777777" w:rsidR="003654F6" w:rsidRPr="003E6078" w:rsidRDefault="003654F6" w:rsidP="003654F6">
            <w:pPr>
              <w:pStyle w:val="B1"/>
              <w:ind w:left="681" w:hanging="142"/>
              <w:rPr>
                <w:rFonts w:ascii="Arial" w:hAnsi="Arial"/>
                <w:sz w:val="18"/>
              </w:rPr>
            </w:pPr>
            <w:r w:rsidRPr="003E6078">
              <w:rPr>
                <w:rFonts w:ascii="Arial" w:hAnsi="Arial"/>
                <w:sz w:val="18"/>
              </w:rPr>
              <w:t xml:space="preserve">- The part of the original HTTP/2 response message headers and </w:t>
            </w:r>
            <w:r w:rsidRPr="00530A88">
              <w:rPr>
                <w:rFonts w:ascii="Arial" w:hAnsi="Arial"/>
                <w:sz w:val="18"/>
              </w:rPr>
              <w:t>content</w:t>
            </w:r>
            <w:r w:rsidRPr="003E6078">
              <w:rPr>
                <w:rFonts w:ascii="Arial" w:hAnsi="Arial"/>
                <w:sz w:val="18"/>
              </w:rPr>
              <w:t xml:space="preserve"> that require integrity protection and ciphering is first reformatted into "</w:t>
            </w:r>
            <w:proofErr w:type="spellStart"/>
            <w:r w:rsidRPr="003E6078">
              <w:rPr>
                <w:rFonts w:ascii="Arial" w:hAnsi="Arial"/>
                <w:sz w:val="18"/>
              </w:rPr>
              <w:t>DataToIntegrityProtectAndCipherBlock</w:t>
            </w:r>
            <w:proofErr w:type="spellEnd"/>
            <w:r w:rsidRPr="003E6078">
              <w:rPr>
                <w:rFonts w:ascii="Arial" w:hAnsi="Arial"/>
                <w:sz w:val="18"/>
              </w:rPr>
              <w:t xml:space="preserve">" and then fed as input for JWE ciphering and the JWE ciphered block is then BASE64URL encoded and set into the "ciphertext" parameter of the </w:t>
            </w:r>
            <w:proofErr w:type="spellStart"/>
            <w:r w:rsidRPr="003E6078">
              <w:rPr>
                <w:rFonts w:ascii="Arial" w:hAnsi="Arial"/>
                <w:sz w:val="18"/>
              </w:rPr>
              <w:t>FlatJweJson</w:t>
            </w:r>
            <w:proofErr w:type="spellEnd"/>
            <w:r w:rsidRPr="003E6078">
              <w:rPr>
                <w:rFonts w:ascii="Arial" w:hAnsi="Arial"/>
                <w:sz w:val="18"/>
              </w:rPr>
              <w:t>.</w:t>
            </w:r>
          </w:p>
        </w:tc>
      </w:tr>
      <w:tr w:rsidR="003654F6" w:rsidRPr="003E6078" w14:paraId="35E281E4"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43C84BE7" w14:textId="77777777" w:rsidR="003654F6" w:rsidRPr="003E6078" w:rsidRDefault="003654F6" w:rsidP="003654F6">
            <w:pPr>
              <w:pStyle w:val="TAL"/>
            </w:pPr>
            <w:proofErr w:type="spellStart"/>
            <w:r w:rsidRPr="003E6078">
              <w:rPr>
                <w:rFonts w:hint="eastAsia"/>
              </w:rPr>
              <w:t>modificationsBlock</w:t>
            </w:r>
            <w:proofErr w:type="spellEnd"/>
          </w:p>
        </w:tc>
        <w:tc>
          <w:tcPr>
            <w:tcW w:w="1559" w:type="dxa"/>
            <w:tcBorders>
              <w:top w:val="single" w:sz="4" w:space="0" w:color="auto"/>
              <w:left w:val="single" w:sz="4" w:space="0" w:color="auto"/>
              <w:bottom w:val="single" w:sz="4" w:space="0" w:color="auto"/>
              <w:right w:val="single" w:sz="4" w:space="0" w:color="auto"/>
            </w:tcBorders>
          </w:tcPr>
          <w:p w14:paraId="7614AC1D" w14:textId="77777777" w:rsidR="003654F6" w:rsidRPr="003E6078" w:rsidRDefault="003654F6" w:rsidP="003654F6">
            <w:pPr>
              <w:pStyle w:val="TAL"/>
            </w:pPr>
            <w:proofErr w:type="gramStart"/>
            <w:r w:rsidRPr="003E6078">
              <w:rPr>
                <w:rFonts w:hint="eastAsia"/>
              </w:rPr>
              <w:t>array(</w:t>
            </w:r>
            <w:proofErr w:type="spellStart"/>
            <w:proofErr w:type="gramEnd"/>
            <w:r w:rsidRPr="003E6078">
              <w:t>FlatJwsJson</w:t>
            </w:r>
            <w:proofErr w:type="spellEnd"/>
            <w:r w:rsidRPr="003E6078">
              <w:rPr>
                <w:rFonts w:hint="eastAsia"/>
              </w:rPr>
              <w:t>)</w:t>
            </w:r>
          </w:p>
        </w:tc>
        <w:tc>
          <w:tcPr>
            <w:tcW w:w="425" w:type="dxa"/>
            <w:tcBorders>
              <w:top w:val="single" w:sz="4" w:space="0" w:color="auto"/>
              <w:left w:val="single" w:sz="4" w:space="0" w:color="auto"/>
              <w:bottom w:val="single" w:sz="4" w:space="0" w:color="auto"/>
              <w:right w:val="single" w:sz="4" w:space="0" w:color="auto"/>
            </w:tcBorders>
          </w:tcPr>
          <w:p w14:paraId="121BD484"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0B488B8" w14:textId="77777777" w:rsidR="003654F6" w:rsidRPr="003E6078" w:rsidRDefault="003654F6" w:rsidP="003654F6">
            <w:pPr>
              <w:pStyle w:val="TAL"/>
            </w:pPr>
            <w:proofErr w:type="gramStart"/>
            <w:r w:rsidRPr="003E6078">
              <w:t>1</w:t>
            </w:r>
            <w:r w:rsidRPr="003E6078">
              <w:rPr>
                <w:rFonts w:hint="eastAsia"/>
              </w:rPr>
              <w:t>..</w:t>
            </w:r>
            <w:r w:rsidRPr="003E6078">
              <w:t>N</w:t>
            </w:r>
            <w:proofErr w:type="gramEnd"/>
          </w:p>
        </w:tc>
        <w:tc>
          <w:tcPr>
            <w:tcW w:w="4359" w:type="dxa"/>
            <w:tcBorders>
              <w:top w:val="single" w:sz="4" w:space="0" w:color="auto"/>
              <w:left w:val="single" w:sz="4" w:space="0" w:color="auto"/>
              <w:bottom w:val="single" w:sz="4" w:space="0" w:color="auto"/>
              <w:right w:val="single" w:sz="4" w:space="0" w:color="auto"/>
            </w:tcBorders>
          </w:tcPr>
          <w:p w14:paraId="38EDE099" w14:textId="2F489B7B" w:rsidR="003654F6" w:rsidRDefault="003654F6" w:rsidP="003654F6">
            <w:pPr>
              <w:pStyle w:val="TAL"/>
              <w:rPr>
                <w:rFonts w:cs="Arial"/>
                <w:szCs w:val="18"/>
              </w:rPr>
            </w:pPr>
            <w:r w:rsidRPr="003E6078">
              <w:rPr>
                <w:rFonts w:cs="Arial" w:hint="eastAsia"/>
                <w:szCs w:val="18"/>
              </w:rPr>
              <w:t xml:space="preserve">This IE shall be included if the </w:t>
            </w:r>
            <w:proofErr w:type="spellStart"/>
            <w:r w:rsidRPr="003E6078">
              <w:rPr>
                <w:rFonts w:cs="Arial" w:hint="eastAsia"/>
                <w:szCs w:val="18"/>
              </w:rPr>
              <w:t>IPXes</w:t>
            </w:r>
            <w:proofErr w:type="spellEnd"/>
            <w:r w:rsidRPr="003E6078">
              <w:rPr>
                <w:rFonts w:cs="Arial" w:hint="eastAsia"/>
                <w:szCs w:val="18"/>
              </w:rPr>
              <w:t xml:space="preserve"> </w:t>
            </w:r>
            <w:r>
              <w:rPr>
                <w:rFonts w:cs="Arial"/>
                <w:szCs w:val="18"/>
              </w:rPr>
              <w:t xml:space="preserve">or the </w:t>
            </w:r>
            <w:del w:id="267" w:author="Huawei" w:date="2024-04-29T19:52:00Z">
              <w:r w:rsidDel="00744A64">
                <w:rPr>
                  <w:rFonts w:cs="Arial"/>
                  <w:szCs w:val="18"/>
                </w:rPr>
                <w:delText>Roaming Intermediarie</w:delText>
              </w:r>
            </w:del>
            <w:ins w:id="268" w:author="Huawei" w:date="2024-04-29T19:52:00Z">
              <w:r w:rsidR="00744A64">
                <w:rPr>
                  <w:rFonts w:cs="Arial"/>
                  <w:szCs w:val="18"/>
                </w:rPr>
                <w:t>RI</w:t>
              </w:r>
            </w:ins>
            <w:r>
              <w:rPr>
                <w:rFonts w:cs="Arial"/>
                <w:szCs w:val="18"/>
              </w:rPr>
              <w:t>s</w:t>
            </w:r>
            <w:r w:rsidRPr="003E6078">
              <w:rPr>
                <w:rFonts w:cs="Arial" w:hint="eastAsia"/>
                <w:szCs w:val="18"/>
              </w:rPr>
              <w:t xml:space="preserve"> on path are allowed to apply modification policies and if they have any specific modification to be applied on the message contained in the </w:t>
            </w:r>
            <w:proofErr w:type="spellStart"/>
            <w:r w:rsidRPr="003E6078">
              <w:t>DataToIntegrityProtectBlock</w:t>
            </w:r>
            <w:proofErr w:type="spellEnd"/>
            <w:r w:rsidRPr="003E6078">
              <w:rPr>
                <w:rFonts w:cs="Arial" w:hint="eastAsia"/>
                <w:szCs w:val="18"/>
              </w:rPr>
              <w:t>.</w:t>
            </w:r>
          </w:p>
          <w:p w14:paraId="18CE1AB0" w14:textId="546A6712" w:rsidR="003654F6" w:rsidRPr="003E6078" w:rsidRDefault="003654F6" w:rsidP="003654F6">
            <w:pPr>
              <w:pStyle w:val="TAL"/>
              <w:rPr>
                <w:rFonts w:cs="Arial"/>
                <w:szCs w:val="18"/>
              </w:rPr>
            </w:pPr>
            <w:r w:rsidRPr="0058612F">
              <w:t xml:space="preserve">This IE shall </w:t>
            </w:r>
            <w:r>
              <w:t xml:space="preserve">also </w:t>
            </w:r>
            <w:r w:rsidRPr="0058612F">
              <w:t xml:space="preserve">be included if </w:t>
            </w:r>
            <w:r>
              <w:t>a</w:t>
            </w:r>
            <w:r w:rsidRPr="0058612F">
              <w:t xml:space="preserve"> </w:t>
            </w:r>
            <w:del w:id="269" w:author="Huawei" w:date="2024-04-29T19:51:00Z">
              <w:r w:rsidRPr="0058612F" w:rsidDel="00744A64">
                <w:delText>Roaming Intermediar</w:delText>
              </w:r>
              <w:r w:rsidDel="00744A64">
                <w:delText>y</w:delText>
              </w:r>
            </w:del>
            <w:ins w:id="270" w:author="Huawei" w:date="2024-04-29T19:51:00Z">
              <w:r w:rsidR="00744A64">
                <w:t>RI</w:t>
              </w:r>
            </w:ins>
            <w:r w:rsidRPr="0058612F">
              <w:t xml:space="preserve"> on the path </w:t>
            </w:r>
            <w:r>
              <w:t>originates</w:t>
            </w:r>
            <w:r w:rsidRPr="0058612F">
              <w:t xml:space="preserve"> a</w:t>
            </w:r>
            <w:r>
              <w:t xml:space="preserve">n N32-f Response </w:t>
            </w:r>
            <w:r>
              <w:rPr>
                <w:rFonts w:cs="Arial"/>
                <w:szCs w:val="18"/>
              </w:rPr>
              <w:t>(see clause 5.5.3).</w:t>
            </w:r>
          </w:p>
        </w:tc>
      </w:tr>
    </w:tbl>
    <w:p w14:paraId="3094B426" w14:textId="77777777" w:rsidR="00596AD6" w:rsidRPr="003654F6" w:rsidRDefault="00596AD6" w:rsidP="009D7FEB">
      <w:pPr>
        <w:rPr>
          <w:noProof/>
        </w:rPr>
      </w:pPr>
    </w:p>
    <w:p w14:paraId="46B60369"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C773B2" w14:textId="2740AC2B" w:rsidR="00743557" w:rsidRDefault="00743557" w:rsidP="009D7FEB">
      <w:pPr>
        <w:rPr>
          <w:noProof/>
        </w:rPr>
      </w:pPr>
    </w:p>
    <w:p w14:paraId="6149D4B9" w14:textId="77777777" w:rsidR="003654F6" w:rsidRDefault="003654F6" w:rsidP="003654F6">
      <w:pPr>
        <w:pStyle w:val="5"/>
      </w:pPr>
      <w:bookmarkStart w:id="271" w:name="_Toc24986407"/>
      <w:bookmarkStart w:id="272" w:name="_Toc34205835"/>
      <w:bookmarkStart w:id="273" w:name="_Toc39062019"/>
      <w:bookmarkStart w:id="274" w:name="_Toc43277261"/>
      <w:bookmarkStart w:id="275" w:name="_Toc49847591"/>
      <w:bookmarkStart w:id="276" w:name="_Toc56419572"/>
      <w:bookmarkStart w:id="277" w:name="_Toc112683380"/>
      <w:bookmarkStart w:id="278" w:name="_Toc161916455"/>
      <w:r>
        <w:lastRenderedPageBreak/>
        <w:t>6.2.5.2.5</w:t>
      </w:r>
      <w:r>
        <w:tab/>
        <w:t xml:space="preserve">Type: </w:t>
      </w:r>
      <w:proofErr w:type="spellStart"/>
      <w:r w:rsidRPr="00B727D2">
        <w:t>DataToIntegrityProtectBlock</w:t>
      </w:r>
      <w:bookmarkEnd w:id="271"/>
      <w:bookmarkEnd w:id="272"/>
      <w:bookmarkEnd w:id="273"/>
      <w:bookmarkEnd w:id="274"/>
      <w:bookmarkEnd w:id="275"/>
      <w:bookmarkEnd w:id="276"/>
      <w:bookmarkEnd w:id="277"/>
      <w:bookmarkEnd w:id="278"/>
      <w:proofErr w:type="spellEnd"/>
    </w:p>
    <w:p w14:paraId="6872AC79" w14:textId="77777777" w:rsidR="003654F6" w:rsidRDefault="003654F6" w:rsidP="003654F6">
      <w:pPr>
        <w:pStyle w:val="TH"/>
      </w:pPr>
      <w:r>
        <w:rPr>
          <w:noProof/>
        </w:rPr>
        <w:t>Table </w:t>
      </w:r>
      <w:r>
        <w:t xml:space="preserve">6.2.5.2.5-1: </w:t>
      </w:r>
      <w:r>
        <w:rPr>
          <w:noProof/>
        </w:rPr>
        <w:t xml:space="preserve">Definition of type </w:t>
      </w:r>
      <w:proofErr w:type="spellStart"/>
      <w:r w:rsidRPr="00B727D2">
        <w:t>DataToIntegrityProtectBlock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54F6" w:rsidRPr="003E6078" w14:paraId="04283499"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4F940C" w14:textId="77777777" w:rsidR="003654F6" w:rsidRPr="003E6078" w:rsidRDefault="003654F6" w:rsidP="003654F6">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EF4E07" w14:textId="77777777" w:rsidR="003654F6" w:rsidRPr="003E6078" w:rsidRDefault="003654F6" w:rsidP="003654F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128D4" w14:textId="77777777" w:rsidR="003654F6" w:rsidRPr="003E6078" w:rsidRDefault="003654F6" w:rsidP="003654F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D80F06" w14:textId="77777777" w:rsidR="003654F6" w:rsidRPr="003E6078" w:rsidRDefault="003654F6" w:rsidP="003654F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55A5B" w14:textId="77777777" w:rsidR="003654F6" w:rsidRPr="003E6078" w:rsidRDefault="003654F6" w:rsidP="003654F6">
            <w:pPr>
              <w:pStyle w:val="TAH"/>
              <w:rPr>
                <w:rFonts w:cs="Arial"/>
                <w:szCs w:val="18"/>
              </w:rPr>
            </w:pPr>
            <w:r w:rsidRPr="003E6078">
              <w:rPr>
                <w:rFonts w:cs="Arial"/>
                <w:szCs w:val="18"/>
              </w:rPr>
              <w:t>Description</w:t>
            </w:r>
          </w:p>
        </w:tc>
      </w:tr>
      <w:tr w:rsidR="003654F6" w:rsidRPr="003E6078" w14:paraId="295C5681"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15767567" w14:textId="77777777" w:rsidR="003654F6" w:rsidRPr="003E6078" w:rsidRDefault="003654F6" w:rsidP="003654F6">
            <w:pPr>
              <w:pStyle w:val="TAL"/>
            </w:pPr>
            <w:proofErr w:type="spellStart"/>
            <w:r w:rsidRPr="003E6078">
              <w:rPr>
                <w:rFonts w:hint="eastAsia"/>
              </w:rPr>
              <w:t>metaData</w:t>
            </w:r>
            <w:proofErr w:type="spellEnd"/>
          </w:p>
        </w:tc>
        <w:tc>
          <w:tcPr>
            <w:tcW w:w="1559" w:type="dxa"/>
            <w:tcBorders>
              <w:top w:val="single" w:sz="4" w:space="0" w:color="auto"/>
              <w:left w:val="single" w:sz="4" w:space="0" w:color="auto"/>
              <w:bottom w:val="single" w:sz="4" w:space="0" w:color="auto"/>
              <w:right w:val="single" w:sz="4" w:space="0" w:color="auto"/>
            </w:tcBorders>
          </w:tcPr>
          <w:p w14:paraId="7C829D26" w14:textId="77777777" w:rsidR="003654F6" w:rsidRPr="003E6078" w:rsidRDefault="003654F6" w:rsidP="003654F6">
            <w:pPr>
              <w:pStyle w:val="TAL"/>
            </w:pPr>
            <w:proofErr w:type="spellStart"/>
            <w:r w:rsidRPr="003E6078">
              <w:rPr>
                <w:rFonts w:hint="eastAsia"/>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39D3A581"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7811285" w14:textId="77777777" w:rsidR="003654F6" w:rsidRPr="003E6078" w:rsidRDefault="003654F6" w:rsidP="003654F6">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DB024D2" w14:textId="77777777" w:rsidR="003654F6" w:rsidRDefault="003654F6" w:rsidP="003654F6">
            <w:pPr>
              <w:pStyle w:val="TAL"/>
              <w:rPr>
                <w:rFonts w:cs="Arial"/>
                <w:szCs w:val="18"/>
              </w:rPr>
            </w:pPr>
            <w:r w:rsidRPr="003E6078">
              <w:rPr>
                <w:rFonts w:cs="Arial" w:hint="eastAsia"/>
                <w:szCs w:val="18"/>
              </w:rPr>
              <w:t xml:space="preserve">This IE shall be included if </w:t>
            </w:r>
            <w:r w:rsidRPr="003E6078">
              <w:rPr>
                <w:rFonts w:cs="Arial"/>
                <w:szCs w:val="18"/>
              </w:rPr>
              <w:t>the SEPP encodes additional information for replay protection. When present this IE shall contain the meta data information needed for replay protection.</w:t>
            </w:r>
          </w:p>
          <w:p w14:paraId="69818871" w14:textId="6E1C0A87" w:rsidR="003654F6" w:rsidRPr="003E6078" w:rsidRDefault="003654F6" w:rsidP="003654F6">
            <w:pPr>
              <w:pStyle w:val="TAL"/>
              <w:rPr>
                <w:rFonts w:cs="Arial"/>
                <w:szCs w:val="18"/>
              </w:rPr>
            </w:pPr>
            <w:r w:rsidRPr="00CC11DF">
              <w:rPr>
                <w:rFonts w:cs="Arial"/>
                <w:szCs w:val="18"/>
              </w:rPr>
              <w:t xml:space="preserve">This IE shall </w:t>
            </w:r>
            <w:r>
              <w:rPr>
                <w:rFonts w:cs="Arial"/>
                <w:szCs w:val="18"/>
              </w:rPr>
              <w:t xml:space="preserve">also </w:t>
            </w:r>
            <w:r w:rsidRPr="00CC11DF">
              <w:rPr>
                <w:rFonts w:cs="Arial"/>
                <w:szCs w:val="18"/>
              </w:rPr>
              <w:t xml:space="preserve">be included if the </w:t>
            </w:r>
            <w:del w:id="279" w:author="Huawei" w:date="2024-04-29T19:51:00Z">
              <w:r w:rsidRPr="00CC11DF" w:rsidDel="00744A64">
                <w:rPr>
                  <w:rFonts w:cs="Arial"/>
                  <w:szCs w:val="18"/>
                </w:rPr>
                <w:delText>Roaming Intermediary</w:delText>
              </w:r>
            </w:del>
            <w:ins w:id="280" w:author="Huawei" w:date="2024-04-29T19:51:00Z">
              <w:r w:rsidR="00744A64">
                <w:rPr>
                  <w:rFonts w:cs="Arial"/>
                  <w:szCs w:val="18"/>
                </w:rPr>
                <w:t>RI</w:t>
              </w:r>
            </w:ins>
            <w:r>
              <w:rPr>
                <w:rFonts w:cs="Arial"/>
                <w:szCs w:val="18"/>
              </w:rPr>
              <w:t xml:space="preserve"> originates a N32-f Request or an N32-f Response (see clause 5.5.3)</w:t>
            </w:r>
          </w:p>
        </w:tc>
      </w:tr>
      <w:tr w:rsidR="003654F6" w:rsidRPr="003E6078" w14:paraId="0EB1DC0D"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566F6B94" w14:textId="77777777" w:rsidR="003654F6" w:rsidRPr="003E6078" w:rsidRDefault="003654F6" w:rsidP="003654F6">
            <w:pPr>
              <w:pStyle w:val="TAL"/>
            </w:pPr>
            <w:proofErr w:type="spellStart"/>
            <w:r w:rsidRPr="003E6078">
              <w:t>requestLine</w:t>
            </w:r>
            <w:proofErr w:type="spellEnd"/>
          </w:p>
        </w:tc>
        <w:tc>
          <w:tcPr>
            <w:tcW w:w="1559" w:type="dxa"/>
            <w:tcBorders>
              <w:top w:val="single" w:sz="4" w:space="0" w:color="auto"/>
              <w:left w:val="single" w:sz="4" w:space="0" w:color="auto"/>
              <w:bottom w:val="single" w:sz="4" w:space="0" w:color="auto"/>
              <w:right w:val="single" w:sz="4" w:space="0" w:color="auto"/>
            </w:tcBorders>
          </w:tcPr>
          <w:p w14:paraId="0B7EE902" w14:textId="77777777" w:rsidR="003654F6" w:rsidRPr="003E6078" w:rsidRDefault="003654F6" w:rsidP="003654F6">
            <w:pPr>
              <w:pStyle w:val="TAL"/>
            </w:pPr>
            <w:proofErr w:type="spellStart"/>
            <w:r w:rsidRPr="003E6078">
              <w:t>RequestLine</w:t>
            </w:r>
            <w:proofErr w:type="spellEnd"/>
          </w:p>
        </w:tc>
        <w:tc>
          <w:tcPr>
            <w:tcW w:w="425" w:type="dxa"/>
            <w:tcBorders>
              <w:top w:val="single" w:sz="4" w:space="0" w:color="auto"/>
              <w:left w:val="single" w:sz="4" w:space="0" w:color="auto"/>
              <w:bottom w:val="single" w:sz="4" w:space="0" w:color="auto"/>
              <w:right w:val="single" w:sz="4" w:space="0" w:color="auto"/>
            </w:tcBorders>
          </w:tcPr>
          <w:p w14:paraId="1EBD95D8"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A2A4812" w14:textId="77777777" w:rsidR="003654F6" w:rsidRPr="003E6078" w:rsidRDefault="003654F6" w:rsidP="003654F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31BDB1D" w14:textId="77777777" w:rsidR="003654F6" w:rsidRPr="003E6078" w:rsidRDefault="003654F6" w:rsidP="003654F6">
            <w:pPr>
              <w:pStyle w:val="TAL"/>
              <w:rPr>
                <w:rFonts w:cs="Arial"/>
                <w:szCs w:val="18"/>
              </w:rPr>
            </w:pPr>
            <w:r w:rsidRPr="003E6078">
              <w:rPr>
                <w:rFonts w:cs="Arial"/>
                <w:szCs w:val="18"/>
              </w:rPr>
              <w:t xml:space="preserve">This IE shall be included when a JOSE protected API "request" is forwarded over N32-f. When present, </w:t>
            </w:r>
            <w:r w:rsidRPr="003E6078">
              <w:rPr>
                <w:rFonts w:cs="Arial" w:hint="eastAsia"/>
                <w:szCs w:val="18"/>
              </w:rPr>
              <w:t xml:space="preserve">this IE shall </w:t>
            </w:r>
            <w:r w:rsidRPr="003E6078">
              <w:rPr>
                <w:rFonts w:cs="Arial"/>
                <w:szCs w:val="18"/>
              </w:rPr>
              <w:t>contain the request line of the HTTP API request being reformatted and forwarded over N32-f.</w:t>
            </w:r>
          </w:p>
        </w:tc>
      </w:tr>
      <w:tr w:rsidR="003654F6" w:rsidRPr="003E6078" w14:paraId="706E6483"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5853A395" w14:textId="77777777" w:rsidR="003654F6" w:rsidRPr="003E6078" w:rsidRDefault="003654F6" w:rsidP="003654F6">
            <w:pPr>
              <w:pStyle w:val="TAL"/>
            </w:pPr>
            <w:proofErr w:type="spellStart"/>
            <w:r w:rsidRPr="003E6078">
              <w:rPr>
                <w:rFonts w:hint="eastAsia"/>
              </w:rPr>
              <w:t>statusLine</w:t>
            </w:r>
            <w:proofErr w:type="spellEnd"/>
          </w:p>
        </w:tc>
        <w:tc>
          <w:tcPr>
            <w:tcW w:w="1559" w:type="dxa"/>
            <w:tcBorders>
              <w:top w:val="single" w:sz="4" w:space="0" w:color="auto"/>
              <w:left w:val="single" w:sz="4" w:space="0" w:color="auto"/>
              <w:bottom w:val="single" w:sz="4" w:space="0" w:color="auto"/>
              <w:right w:val="single" w:sz="4" w:space="0" w:color="auto"/>
            </w:tcBorders>
          </w:tcPr>
          <w:p w14:paraId="1BB76233" w14:textId="77777777" w:rsidR="003654F6" w:rsidRPr="003E6078" w:rsidRDefault="003654F6" w:rsidP="003654F6">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53EF48C"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B389DA3" w14:textId="77777777" w:rsidR="003654F6" w:rsidRPr="003E6078" w:rsidRDefault="003654F6" w:rsidP="003654F6">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6045CF2" w14:textId="77777777" w:rsidR="003654F6" w:rsidRPr="003E6078" w:rsidRDefault="003654F6" w:rsidP="003654F6">
            <w:pPr>
              <w:pStyle w:val="TAL"/>
              <w:rPr>
                <w:rFonts w:cs="Arial"/>
                <w:szCs w:val="18"/>
              </w:rPr>
            </w:pPr>
            <w:r w:rsidRPr="003E6078">
              <w:rPr>
                <w:rFonts w:cs="Arial"/>
                <w:szCs w:val="18"/>
              </w:rPr>
              <w:t xml:space="preserve">This IE shall be included when a JOSE protected API "response" is forwarded over N32-f. When present, </w:t>
            </w:r>
            <w:r w:rsidRPr="003E6078">
              <w:rPr>
                <w:rFonts w:cs="Arial" w:hint="eastAsia"/>
                <w:szCs w:val="18"/>
              </w:rPr>
              <w:t xml:space="preserve">this IE shall </w:t>
            </w:r>
            <w:r w:rsidRPr="003E6078">
              <w:rPr>
                <w:rFonts w:cs="Arial"/>
                <w:szCs w:val="18"/>
              </w:rPr>
              <w:t>contain the status line of the HTTP API response being reformatted and forwarded over N32-f.</w:t>
            </w:r>
          </w:p>
        </w:tc>
      </w:tr>
      <w:tr w:rsidR="003654F6" w:rsidRPr="003E6078" w14:paraId="672816B2"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5612E30F" w14:textId="77777777" w:rsidR="003654F6" w:rsidRPr="003E6078" w:rsidRDefault="003654F6" w:rsidP="003654F6">
            <w:pPr>
              <w:pStyle w:val="TAL"/>
            </w:pPr>
            <w:r w:rsidRPr="003E6078">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14:paraId="2D9D9ED3" w14:textId="77777777" w:rsidR="003654F6" w:rsidRPr="003E6078" w:rsidRDefault="003654F6" w:rsidP="003654F6">
            <w:pPr>
              <w:pStyle w:val="TAL"/>
            </w:pPr>
            <w:proofErr w:type="gramStart"/>
            <w:r w:rsidRPr="003E6078">
              <w:t>array(</w:t>
            </w:r>
            <w:proofErr w:type="spellStart"/>
            <w:proofErr w:type="gramEnd"/>
            <w:r w:rsidRPr="003E6078">
              <w:t>HttpHeader</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2E2DF78"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4A3B7C4" w14:textId="77777777" w:rsidR="003654F6" w:rsidRPr="003E6078" w:rsidRDefault="003654F6" w:rsidP="003654F6">
            <w:pPr>
              <w:pStyle w:val="TAL"/>
            </w:pPr>
            <w:proofErr w:type="gramStart"/>
            <w:r w:rsidRPr="003E6078">
              <w:t>1</w:t>
            </w:r>
            <w:r w:rsidRPr="003E6078">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7CDA462" w14:textId="77777777" w:rsidR="003654F6" w:rsidRPr="003E6078" w:rsidRDefault="003654F6" w:rsidP="003654F6">
            <w:pPr>
              <w:pStyle w:val="TAL"/>
              <w:rPr>
                <w:rFonts w:cs="Arial"/>
                <w:szCs w:val="18"/>
              </w:rPr>
            </w:pPr>
            <w:r w:rsidRPr="003E6078">
              <w:rPr>
                <w:rFonts w:cs="Arial" w:hint="eastAsia"/>
                <w:szCs w:val="18"/>
              </w:rPr>
              <w:t xml:space="preserve">This IE shall be included when a JOSE protected API request / response contains HTTP headers. </w:t>
            </w:r>
            <w:r w:rsidRPr="003E6078">
              <w:rPr>
                <w:rFonts w:cs="Arial"/>
                <w:szCs w:val="18"/>
              </w:rPr>
              <w:t>When present this IE shall contain the encoding of HTTP headers in the API request / response.</w:t>
            </w:r>
          </w:p>
        </w:tc>
      </w:tr>
      <w:tr w:rsidR="003654F6" w:rsidRPr="003E6078" w14:paraId="69132A61"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07FB955E" w14:textId="77777777" w:rsidR="003654F6" w:rsidRPr="003E6078" w:rsidRDefault="003654F6" w:rsidP="003654F6">
            <w:pPr>
              <w:pStyle w:val="TAL"/>
            </w:pPr>
            <w:r w:rsidRPr="003E6078">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14:paraId="599DDD70" w14:textId="77777777" w:rsidR="003654F6" w:rsidRPr="003E6078" w:rsidRDefault="003654F6" w:rsidP="003654F6">
            <w:pPr>
              <w:pStyle w:val="TAL"/>
            </w:pPr>
            <w:proofErr w:type="gramStart"/>
            <w:r w:rsidRPr="003E6078">
              <w:t>array(</w:t>
            </w:r>
            <w:proofErr w:type="spellStart"/>
            <w:proofErr w:type="gramEnd"/>
            <w:r w:rsidRPr="003E6078">
              <w:rPr>
                <w:rFonts w:hint="eastAsia"/>
              </w:rPr>
              <w:t>HttpPayload</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844E490"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60117BE" w14:textId="77777777" w:rsidR="003654F6" w:rsidRPr="003E6078" w:rsidRDefault="003654F6" w:rsidP="003654F6">
            <w:pPr>
              <w:pStyle w:val="TAL"/>
            </w:pPr>
            <w:proofErr w:type="gramStart"/>
            <w:r w:rsidRPr="003E6078">
              <w:t>1</w:t>
            </w:r>
            <w:r w:rsidRPr="003E6078">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F8AD0B" w14:textId="77777777" w:rsidR="003654F6" w:rsidRPr="003E6078" w:rsidRDefault="003654F6" w:rsidP="003654F6">
            <w:pPr>
              <w:pStyle w:val="TAL"/>
              <w:rPr>
                <w:rFonts w:cs="Arial"/>
                <w:szCs w:val="18"/>
              </w:rPr>
            </w:pPr>
            <w:r w:rsidRPr="003E6078">
              <w:rPr>
                <w:rFonts w:cs="Arial" w:hint="eastAsia"/>
                <w:szCs w:val="18"/>
              </w:rPr>
              <w:t xml:space="preserve">This IE shall be included when a JOSE protected API request / response contains </w:t>
            </w:r>
            <w:r w:rsidRPr="003E6078">
              <w:rPr>
                <w:rFonts w:cs="Arial"/>
                <w:szCs w:val="18"/>
              </w:rPr>
              <w:t xml:space="preserve">JSON </w:t>
            </w:r>
            <w:r w:rsidRPr="00530A88">
              <w:t>content</w:t>
            </w:r>
            <w:r w:rsidRPr="003E6078">
              <w:rPr>
                <w:rFonts w:cs="Arial"/>
                <w:szCs w:val="18"/>
              </w:rPr>
              <w:t xml:space="preserve"> that needs to be sent in clear text</w:t>
            </w:r>
            <w:r w:rsidRPr="003E6078">
              <w:rPr>
                <w:rFonts w:cs="Arial" w:hint="eastAsia"/>
                <w:szCs w:val="18"/>
              </w:rPr>
              <w:t xml:space="preserve">. </w:t>
            </w:r>
            <w:r w:rsidRPr="003E6078">
              <w:rPr>
                <w:rFonts w:cs="Arial"/>
                <w:szCs w:val="18"/>
              </w:rPr>
              <w:t xml:space="preserve">When present this IE shall contain the encoding of JSON </w:t>
            </w:r>
            <w:r w:rsidRPr="00530A88">
              <w:t>content</w:t>
            </w:r>
            <w:r w:rsidRPr="003E6078">
              <w:rPr>
                <w:rFonts w:cs="Arial"/>
                <w:szCs w:val="18"/>
              </w:rPr>
              <w:t xml:space="preserve"> in the API request / response.</w:t>
            </w:r>
          </w:p>
        </w:tc>
      </w:tr>
    </w:tbl>
    <w:p w14:paraId="1F4DAB99" w14:textId="77777777" w:rsidR="003654F6" w:rsidRDefault="003654F6" w:rsidP="003654F6"/>
    <w:p w14:paraId="7719B3FA" w14:textId="759BB58F" w:rsidR="00596AD6" w:rsidRPr="003654F6" w:rsidRDefault="00596AD6" w:rsidP="009D7FEB">
      <w:pPr>
        <w:rPr>
          <w:noProof/>
        </w:rPr>
      </w:pPr>
    </w:p>
    <w:p w14:paraId="67FED19B"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12329" w14:textId="35BC0EEF" w:rsidR="00596AD6" w:rsidRDefault="00596AD6" w:rsidP="009D7FEB">
      <w:pPr>
        <w:rPr>
          <w:noProof/>
          <w:lang w:val="de-DE"/>
        </w:rPr>
      </w:pPr>
    </w:p>
    <w:p w14:paraId="0C91EFDE" w14:textId="77777777" w:rsidR="003654F6" w:rsidRDefault="003654F6" w:rsidP="003654F6">
      <w:pPr>
        <w:pStyle w:val="5"/>
      </w:pPr>
      <w:r>
        <w:lastRenderedPageBreak/>
        <w:t>6.2.5.2.9</w:t>
      </w:r>
      <w:r>
        <w:tab/>
        <w:t xml:space="preserve">Type: </w:t>
      </w:r>
      <w:proofErr w:type="spellStart"/>
      <w:r>
        <w:t>MetaData</w:t>
      </w:r>
      <w:proofErr w:type="spellEnd"/>
    </w:p>
    <w:p w14:paraId="55ABDC35" w14:textId="77777777" w:rsidR="003654F6" w:rsidRDefault="003654F6" w:rsidP="003654F6">
      <w:pPr>
        <w:pStyle w:val="TH"/>
      </w:pPr>
      <w:r>
        <w:rPr>
          <w:noProof/>
        </w:rPr>
        <w:t>Table </w:t>
      </w:r>
      <w:r>
        <w:t xml:space="preserve">6.2.5.2.9-1: </w:t>
      </w:r>
      <w:r>
        <w:rPr>
          <w:noProof/>
        </w:rPr>
        <w:t xml:space="preserve">Definition of type </w:t>
      </w:r>
      <w:proofErr w:type="spellStart"/>
      <w:r>
        <w:t>MetaData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54F6" w:rsidRPr="003E6078" w14:paraId="44BF0196"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2BBED0" w14:textId="77777777" w:rsidR="003654F6" w:rsidRPr="003E6078" w:rsidRDefault="003654F6" w:rsidP="003654F6">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3F812" w14:textId="77777777" w:rsidR="003654F6" w:rsidRPr="003E6078" w:rsidRDefault="003654F6" w:rsidP="003654F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0A175" w14:textId="77777777" w:rsidR="003654F6" w:rsidRPr="003E6078" w:rsidRDefault="003654F6" w:rsidP="003654F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ED3F5" w14:textId="77777777" w:rsidR="003654F6" w:rsidRPr="003E6078" w:rsidRDefault="003654F6" w:rsidP="003654F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6184D" w14:textId="77777777" w:rsidR="003654F6" w:rsidRPr="003E6078" w:rsidRDefault="003654F6" w:rsidP="003654F6">
            <w:pPr>
              <w:pStyle w:val="TAH"/>
              <w:rPr>
                <w:rFonts w:cs="Arial"/>
                <w:szCs w:val="18"/>
              </w:rPr>
            </w:pPr>
            <w:r w:rsidRPr="003E6078">
              <w:rPr>
                <w:rFonts w:cs="Arial"/>
                <w:szCs w:val="18"/>
              </w:rPr>
              <w:t>Description</w:t>
            </w:r>
          </w:p>
        </w:tc>
      </w:tr>
      <w:tr w:rsidR="003654F6" w:rsidRPr="003E6078" w14:paraId="37CE04AF"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6EACB97F" w14:textId="77777777" w:rsidR="003654F6" w:rsidRPr="003E6078" w:rsidRDefault="003654F6" w:rsidP="003654F6">
            <w:pPr>
              <w:pStyle w:val="TAL"/>
            </w:pPr>
            <w:r w:rsidRPr="003E6078">
              <w:t>n32fContextId</w:t>
            </w:r>
          </w:p>
        </w:tc>
        <w:tc>
          <w:tcPr>
            <w:tcW w:w="1559" w:type="dxa"/>
            <w:tcBorders>
              <w:top w:val="single" w:sz="4" w:space="0" w:color="auto"/>
              <w:left w:val="single" w:sz="4" w:space="0" w:color="auto"/>
              <w:bottom w:val="single" w:sz="4" w:space="0" w:color="auto"/>
              <w:right w:val="single" w:sz="4" w:space="0" w:color="auto"/>
            </w:tcBorders>
          </w:tcPr>
          <w:p w14:paraId="735538EA" w14:textId="77777777" w:rsidR="003654F6" w:rsidRPr="003E6078" w:rsidRDefault="003654F6" w:rsidP="003654F6">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7756BE9" w14:textId="77777777" w:rsidR="003654F6" w:rsidRPr="003E6078" w:rsidRDefault="003654F6" w:rsidP="003654F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EB989B5" w14:textId="77777777" w:rsidR="003654F6" w:rsidRPr="003E6078" w:rsidRDefault="003654F6" w:rsidP="003654F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EE4CA36" w14:textId="77777777" w:rsidR="003654F6" w:rsidRPr="003E6078" w:rsidRDefault="003654F6" w:rsidP="003654F6">
            <w:pPr>
              <w:pStyle w:val="TAL"/>
            </w:pPr>
            <w:r w:rsidRPr="003E6078">
              <w:rPr>
                <w:rFonts w:cs="Arial"/>
                <w:szCs w:val="18"/>
              </w:rPr>
              <w:t xml:space="preserve">This IE shall contain the n32fContextId </w:t>
            </w:r>
            <w:r>
              <w:rPr>
                <w:rFonts w:cs="Arial"/>
                <w:szCs w:val="18"/>
              </w:rPr>
              <w:t>of the SEPP receiving the message, which is exchanged</w:t>
            </w:r>
            <w:r w:rsidRPr="003E6078">
              <w:rPr>
                <w:rFonts w:cs="Arial"/>
                <w:szCs w:val="18"/>
              </w:rPr>
              <w:t xml:space="preserve"> </w:t>
            </w:r>
            <w:r>
              <w:rPr>
                <w:rFonts w:cs="Arial"/>
                <w:szCs w:val="18"/>
              </w:rPr>
              <w:t xml:space="preserve">between the </w:t>
            </w:r>
            <w:r w:rsidRPr="003E6078">
              <w:rPr>
                <w:rFonts w:cs="Arial"/>
                <w:szCs w:val="18"/>
              </w:rPr>
              <w:t>SEPP</w:t>
            </w:r>
            <w:r>
              <w:rPr>
                <w:rFonts w:cs="Arial"/>
                <w:szCs w:val="18"/>
              </w:rPr>
              <w:t>s</w:t>
            </w:r>
            <w:r w:rsidRPr="003E6078">
              <w:rPr>
                <w:rFonts w:cs="Arial"/>
                <w:szCs w:val="18"/>
              </w:rPr>
              <w:t xml:space="preserve"> during the </w:t>
            </w:r>
            <w:r w:rsidRPr="003E6078">
              <w:t>parameter exchange procedure (see clause 5.2.3).</w:t>
            </w:r>
          </w:p>
          <w:p w14:paraId="7A2E2AD8" w14:textId="77777777" w:rsidR="003654F6" w:rsidRPr="003E6078" w:rsidRDefault="003654F6" w:rsidP="003654F6">
            <w:pPr>
              <w:pStyle w:val="TAL"/>
            </w:pPr>
          </w:p>
          <w:p w14:paraId="582E8745" w14:textId="77777777" w:rsidR="003654F6" w:rsidRPr="003E6078" w:rsidRDefault="003654F6" w:rsidP="003654F6">
            <w:pPr>
              <w:pStyle w:val="TAL"/>
              <w:rPr>
                <w:lang w:eastAsia="zh-CN"/>
              </w:rPr>
            </w:pPr>
            <w:r w:rsidRPr="003E6078">
              <w:rPr>
                <w:rFonts w:cs="Arial"/>
                <w:szCs w:val="18"/>
              </w:rPr>
              <w:t xml:space="preserve">The n32fContextId shall encode a 64-bit integer in </w:t>
            </w:r>
            <w:r w:rsidRPr="003E6078">
              <w:rPr>
                <w:lang w:eastAsia="zh-CN"/>
              </w:rPr>
              <w:t>hexadecimal representation. Each character in the string shall take a value of "0" to "9" or "A" to "F" and shall represent 4 bits. The most significant character representing the 4 most significant bits of the N32-f context Id shall appear first in the string, and the character representing the 4 least significant bit of the N32-f context Id shall appear last in the string.</w:t>
            </w:r>
          </w:p>
          <w:p w14:paraId="0C084400" w14:textId="77777777" w:rsidR="003654F6" w:rsidRPr="003E6078" w:rsidRDefault="003654F6" w:rsidP="003654F6">
            <w:pPr>
              <w:pStyle w:val="TAL"/>
              <w:rPr>
                <w:lang w:eastAsia="zh-CN"/>
              </w:rPr>
            </w:pPr>
          </w:p>
          <w:p w14:paraId="342576FD" w14:textId="77777777" w:rsidR="003654F6" w:rsidRPr="003E6078" w:rsidRDefault="003654F6" w:rsidP="003654F6">
            <w:pPr>
              <w:pStyle w:val="TAL"/>
              <w:rPr>
                <w:rFonts w:cs="Arial"/>
                <w:szCs w:val="18"/>
              </w:rPr>
            </w:pPr>
            <w:r w:rsidRPr="003E6078">
              <w:rPr>
                <w:lang w:eastAsia="zh-CN"/>
              </w:rPr>
              <w:t xml:space="preserve">Pattern: </w:t>
            </w:r>
            <w:r w:rsidRPr="003E6078">
              <w:rPr>
                <w:rFonts w:cs="Arial"/>
                <w:szCs w:val="18"/>
              </w:rPr>
              <w:t>'^[A-Fa-f0-</w:t>
            </w:r>
            <w:proofErr w:type="gramStart"/>
            <w:r w:rsidRPr="003E6078">
              <w:rPr>
                <w:rFonts w:cs="Arial"/>
                <w:szCs w:val="18"/>
              </w:rPr>
              <w:t>9]{</w:t>
            </w:r>
            <w:proofErr w:type="gramEnd"/>
            <w:r w:rsidRPr="003E6078">
              <w:rPr>
                <w:rFonts w:cs="Arial"/>
                <w:szCs w:val="18"/>
              </w:rPr>
              <w:t>16}$'</w:t>
            </w:r>
          </w:p>
          <w:p w14:paraId="1C528A39" w14:textId="77777777" w:rsidR="003654F6" w:rsidRPr="003E6078" w:rsidRDefault="003654F6" w:rsidP="003654F6">
            <w:pPr>
              <w:pStyle w:val="TAL"/>
              <w:rPr>
                <w:lang w:eastAsia="zh-CN"/>
              </w:rPr>
            </w:pPr>
          </w:p>
          <w:p w14:paraId="258D7D08" w14:textId="77777777" w:rsidR="003654F6" w:rsidRPr="003E6078" w:rsidRDefault="003654F6" w:rsidP="003654F6">
            <w:pPr>
              <w:pStyle w:val="TAL"/>
              <w:rPr>
                <w:lang w:eastAsia="zh-CN"/>
              </w:rPr>
            </w:pPr>
            <w:r w:rsidRPr="003E6078">
              <w:rPr>
                <w:lang w:eastAsia="zh-CN"/>
              </w:rPr>
              <w:t>Example: "0600AD1855BD6007".</w:t>
            </w:r>
          </w:p>
          <w:p w14:paraId="40026AF5" w14:textId="77777777" w:rsidR="003654F6" w:rsidRPr="003E6078" w:rsidRDefault="003654F6" w:rsidP="003654F6">
            <w:pPr>
              <w:pStyle w:val="TAL"/>
              <w:rPr>
                <w:rFonts w:cs="Arial"/>
                <w:szCs w:val="18"/>
              </w:rPr>
            </w:pPr>
          </w:p>
        </w:tc>
      </w:tr>
      <w:tr w:rsidR="003654F6" w:rsidRPr="003E6078" w14:paraId="1F0D367B"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75967295" w14:textId="77777777" w:rsidR="003654F6" w:rsidRPr="003E6078" w:rsidRDefault="003654F6" w:rsidP="003654F6">
            <w:pPr>
              <w:pStyle w:val="TAL"/>
            </w:pPr>
            <w:proofErr w:type="spellStart"/>
            <w:r w:rsidRPr="003E6078">
              <w:t>messageId</w:t>
            </w:r>
            <w:proofErr w:type="spellEnd"/>
          </w:p>
        </w:tc>
        <w:tc>
          <w:tcPr>
            <w:tcW w:w="1559" w:type="dxa"/>
            <w:tcBorders>
              <w:top w:val="single" w:sz="4" w:space="0" w:color="auto"/>
              <w:left w:val="single" w:sz="4" w:space="0" w:color="auto"/>
              <w:bottom w:val="single" w:sz="4" w:space="0" w:color="auto"/>
              <w:right w:val="single" w:sz="4" w:space="0" w:color="auto"/>
            </w:tcBorders>
          </w:tcPr>
          <w:p w14:paraId="27B6A322" w14:textId="77777777" w:rsidR="003654F6" w:rsidRPr="003E6078" w:rsidRDefault="003654F6" w:rsidP="003654F6">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249D237F" w14:textId="77777777" w:rsidR="003654F6" w:rsidRPr="003E6078" w:rsidRDefault="003654F6" w:rsidP="003654F6">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3B67984D" w14:textId="77777777" w:rsidR="003654F6" w:rsidRPr="003E6078" w:rsidRDefault="003654F6" w:rsidP="003654F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04AA1A9" w14:textId="77777777" w:rsidR="003654F6" w:rsidRPr="003E6078" w:rsidRDefault="003654F6" w:rsidP="003654F6">
            <w:pPr>
              <w:pStyle w:val="TAL"/>
              <w:rPr>
                <w:rFonts w:cs="Arial"/>
                <w:szCs w:val="18"/>
              </w:rPr>
            </w:pPr>
            <w:r w:rsidRPr="003E6078">
              <w:rPr>
                <w:rFonts w:cs="Arial" w:hint="eastAsia"/>
                <w:szCs w:val="18"/>
              </w:rPr>
              <w:t>This IE identifies a particular request</w:t>
            </w:r>
            <w:r w:rsidRPr="003E6078">
              <w:rPr>
                <w:rFonts w:cs="Arial"/>
                <w:szCs w:val="18"/>
              </w:rPr>
              <w:t xml:space="preserve"> that is transformed by the SEPP. The value of this IE shall be encoded in hexadecimal representation of a </w:t>
            </w:r>
            <w:proofErr w:type="gramStart"/>
            <w:r w:rsidRPr="003E6078">
              <w:rPr>
                <w:rFonts w:cs="Arial"/>
                <w:szCs w:val="18"/>
              </w:rPr>
              <w:t>64 bit</w:t>
            </w:r>
            <w:proofErr w:type="gramEnd"/>
            <w:r w:rsidRPr="003E6078">
              <w:rPr>
                <w:rFonts w:cs="Arial"/>
                <w:szCs w:val="18"/>
              </w:rPr>
              <w:t xml:space="preserve"> integer. This identifier is used in the N32-f error reporting procedure as specified in clause 6.1.4.5.</w:t>
            </w:r>
          </w:p>
          <w:p w14:paraId="1A288226" w14:textId="77777777" w:rsidR="003654F6" w:rsidRPr="003E6078" w:rsidRDefault="003654F6" w:rsidP="003654F6">
            <w:pPr>
              <w:pStyle w:val="TAL"/>
              <w:rPr>
                <w:rFonts w:cs="Arial"/>
                <w:szCs w:val="18"/>
              </w:rPr>
            </w:pPr>
          </w:p>
          <w:p w14:paraId="1F15B6A9" w14:textId="77777777" w:rsidR="003654F6" w:rsidRPr="003E6078" w:rsidRDefault="003654F6" w:rsidP="003654F6">
            <w:pPr>
              <w:pStyle w:val="TAL"/>
              <w:rPr>
                <w:rFonts w:cs="Arial"/>
                <w:szCs w:val="18"/>
              </w:rPr>
            </w:pPr>
            <w:r w:rsidRPr="003E6078">
              <w:rPr>
                <w:rFonts w:cs="Arial"/>
                <w:szCs w:val="18"/>
              </w:rPr>
              <w:t>Pattern: ^[a-fA-F0-</w:t>
            </w:r>
            <w:proofErr w:type="gramStart"/>
            <w:r w:rsidRPr="003E6078">
              <w:rPr>
                <w:rFonts w:cs="Arial"/>
                <w:szCs w:val="18"/>
              </w:rPr>
              <w:t>9]{</w:t>
            </w:r>
            <w:proofErr w:type="gramEnd"/>
            <w:r w:rsidRPr="003E6078">
              <w:rPr>
                <w:rFonts w:cs="Arial"/>
                <w:szCs w:val="18"/>
              </w:rPr>
              <w:t>1, 16}$</w:t>
            </w:r>
          </w:p>
        </w:tc>
      </w:tr>
      <w:tr w:rsidR="003654F6" w:rsidRPr="003E6078" w14:paraId="0248C1A2"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58EFD24A" w14:textId="77777777" w:rsidR="003654F6" w:rsidRPr="003E6078" w:rsidRDefault="003654F6" w:rsidP="003654F6">
            <w:pPr>
              <w:pStyle w:val="TAL"/>
            </w:pPr>
            <w:proofErr w:type="spellStart"/>
            <w:r w:rsidRPr="003E6078">
              <w:t>authorizedIpxId</w:t>
            </w:r>
            <w:proofErr w:type="spellEnd"/>
          </w:p>
        </w:tc>
        <w:tc>
          <w:tcPr>
            <w:tcW w:w="1559" w:type="dxa"/>
            <w:tcBorders>
              <w:top w:val="single" w:sz="4" w:space="0" w:color="auto"/>
              <w:left w:val="single" w:sz="4" w:space="0" w:color="auto"/>
              <w:bottom w:val="single" w:sz="4" w:space="0" w:color="auto"/>
              <w:right w:val="single" w:sz="4" w:space="0" w:color="auto"/>
            </w:tcBorders>
          </w:tcPr>
          <w:p w14:paraId="03635746" w14:textId="77777777" w:rsidR="003654F6" w:rsidRPr="003E6078" w:rsidRDefault="003654F6" w:rsidP="003654F6">
            <w:pPr>
              <w:pStyle w:val="TAL"/>
            </w:pPr>
            <w:r w:rsidRPr="003E6078">
              <w:t>string</w:t>
            </w:r>
          </w:p>
        </w:tc>
        <w:tc>
          <w:tcPr>
            <w:tcW w:w="425" w:type="dxa"/>
            <w:tcBorders>
              <w:top w:val="single" w:sz="4" w:space="0" w:color="auto"/>
              <w:left w:val="single" w:sz="4" w:space="0" w:color="auto"/>
              <w:bottom w:val="single" w:sz="4" w:space="0" w:color="auto"/>
              <w:right w:val="single" w:sz="4" w:space="0" w:color="auto"/>
            </w:tcBorders>
          </w:tcPr>
          <w:p w14:paraId="1517CB9C" w14:textId="77777777" w:rsidR="003654F6" w:rsidRPr="003E6078" w:rsidRDefault="003654F6" w:rsidP="003654F6">
            <w:pPr>
              <w:pStyle w:val="TAC"/>
            </w:pPr>
            <w:r w:rsidRPr="003E6078">
              <w:t>M</w:t>
            </w:r>
          </w:p>
        </w:tc>
        <w:tc>
          <w:tcPr>
            <w:tcW w:w="1134" w:type="dxa"/>
            <w:tcBorders>
              <w:top w:val="single" w:sz="4" w:space="0" w:color="auto"/>
              <w:left w:val="single" w:sz="4" w:space="0" w:color="auto"/>
              <w:bottom w:val="single" w:sz="4" w:space="0" w:color="auto"/>
              <w:right w:val="single" w:sz="4" w:space="0" w:color="auto"/>
            </w:tcBorders>
          </w:tcPr>
          <w:p w14:paraId="4CEAD578" w14:textId="77777777" w:rsidR="003654F6" w:rsidRPr="003E6078" w:rsidRDefault="003654F6" w:rsidP="003654F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0C4677" w14:textId="6193343B" w:rsidR="003654F6" w:rsidRDefault="003654F6" w:rsidP="003654F6">
            <w:pPr>
              <w:pStyle w:val="TAL"/>
              <w:rPr>
                <w:rFonts w:cs="Arial"/>
                <w:szCs w:val="18"/>
              </w:rPr>
            </w:pPr>
            <w:r w:rsidRPr="003E6078">
              <w:rPr>
                <w:rFonts w:cs="Arial"/>
                <w:szCs w:val="18"/>
              </w:rPr>
              <w:t xml:space="preserve">This IE identifies the first hop IPX </w:t>
            </w:r>
            <w:r>
              <w:rPr>
                <w:rFonts w:cs="Arial"/>
                <w:szCs w:val="18"/>
              </w:rPr>
              <w:t xml:space="preserve">or the </w:t>
            </w:r>
            <w:del w:id="281" w:author="Huawei" w:date="2024-04-29T19:51:00Z">
              <w:r w:rsidDel="00744A64">
                <w:rPr>
                  <w:rFonts w:cs="Arial"/>
                  <w:szCs w:val="18"/>
                </w:rPr>
                <w:delText>Roaming Intermediary</w:delText>
              </w:r>
            </w:del>
            <w:ins w:id="282" w:author="Huawei" w:date="2024-04-29T19:51:00Z">
              <w:r w:rsidR="00744A64">
                <w:rPr>
                  <w:rFonts w:cs="Arial"/>
                  <w:szCs w:val="18"/>
                </w:rPr>
                <w:t>RI</w:t>
              </w:r>
            </w:ins>
            <w:r>
              <w:rPr>
                <w:rFonts w:cs="Arial"/>
                <w:szCs w:val="18"/>
              </w:rPr>
              <w:t xml:space="preserve"> </w:t>
            </w:r>
            <w:r w:rsidRPr="003E6078">
              <w:rPr>
                <w:rFonts w:cs="Arial"/>
                <w:szCs w:val="18"/>
              </w:rPr>
              <w:t xml:space="preserve">that is authorized to insert modifications block. The identifier of the IPX shall be an FQDN. </w:t>
            </w:r>
            <w:r w:rsidRPr="003E6078">
              <w:t>When there is no IPX that's authorized to update, the value of this IE is set to the string "NULL"</w:t>
            </w:r>
            <w:r w:rsidRPr="003E6078">
              <w:rPr>
                <w:rFonts w:cs="Arial"/>
                <w:szCs w:val="18"/>
              </w:rPr>
              <w:t>.</w:t>
            </w:r>
          </w:p>
          <w:p w14:paraId="39F83652" w14:textId="41BD5E83" w:rsidR="003654F6" w:rsidRPr="003E6078" w:rsidRDefault="003654F6" w:rsidP="003654F6">
            <w:pPr>
              <w:pStyle w:val="TAL"/>
              <w:rPr>
                <w:rFonts w:cs="Arial"/>
                <w:szCs w:val="18"/>
              </w:rPr>
            </w:pPr>
            <w:r>
              <w:rPr>
                <w:rFonts w:cs="Arial"/>
                <w:szCs w:val="18"/>
              </w:rPr>
              <w:t xml:space="preserve">This IE shall be set to the empty string "", if the </w:t>
            </w:r>
            <w:del w:id="283" w:author="Huawei" w:date="2024-04-29T19:51:00Z">
              <w:r w:rsidDel="00744A64">
                <w:rPr>
                  <w:rFonts w:cs="Arial"/>
                  <w:szCs w:val="18"/>
                </w:rPr>
                <w:delText>Roaming Intermediary</w:delText>
              </w:r>
            </w:del>
            <w:ins w:id="284" w:author="Huawei" w:date="2024-04-29T19:51:00Z">
              <w:r w:rsidR="00744A64">
                <w:rPr>
                  <w:rFonts w:cs="Arial"/>
                  <w:szCs w:val="18"/>
                </w:rPr>
                <w:t>RI</w:t>
              </w:r>
            </w:ins>
            <w:r>
              <w:rPr>
                <w:rFonts w:cs="Arial"/>
                <w:szCs w:val="18"/>
              </w:rPr>
              <w:t xml:space="preserve"> originates a message as defined in clause 5.5.3.</w:t>
            </w:r>
          </w:p>
        </w:tc>
      </w:tr>
    </w:tbl>
    <w:p w14:paraId="0A95C8AF" w14:textId="03CA5A76" w:rsidR="00596AD6" w:rsidRPr="003654F6" w:rsidRDefault="00596AD6" w:rsidP="009D7FEB">
      <w:pPr>
        <w:rPr>
          <w:noProof/>
        </w:rPr>
      </w:pPr>
    </w:p>
    <w:p w14:paraId="7DB731FB"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FD1FBC" w14:textId="60FE9DD8" w:rsidR="00596AD6" w:rsidRDefault="00596AD6" w:rsidP="009D7FEB">
      <w:pPr>
        <w:rPr>
          <w:noProof/>
        </w:rPr>
      </w:pPr>
    </w:p>
    <w:p w14:paraId="76299F8C" w14:textId="77777777" w:rsidR="003654F6" w:rsidRDefault="003654F6" w:rsidP="003654F6">
      <w:pPr>
        <w:pStyle w:val="5"/>
      </w:pPr>
      <w:r>
        <w:t>6.2.5.2.10</w:t>
      </w:r>
      <w:r>
        <w:tab/>
        <w:t>Type: Modifications</w:t>
      </w:r>
    </w:p>
    <w:p w14:paraId="35DAC3FB" w14:textId="77777777" w:rsidR="003654F6" w:rsidRDefault="003654F6" w:rsidP="003654F6">
      <w:pPr>
        <w:pStyle w:val="TH"/>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54F6" w:rsidRPr="003E6078" w14:paraId="332069E6"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D536B" w14:textId="77777777" w:rsidR="003654F6" w:rsidRPr="003E6078" w:rsidRDefault="003654F6" w:rsidP="003654F6">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6048A" w14:textId="77777777" w:rsidR="003654F6" w:rsidRPr="003E6078" w:rsidRDefault="003654F6" w:rsidP="003654F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3905B7" w14:textId="77777777" w:rsidR="003654F6" w:rsidRPr="003E6078" w:rsidRDefault="003654F6" w:rsidP="003654F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9D0050" w14:textId="77777777" w:rsidR="003654F6" w:rsidRPr="003E6078" w:rsidRDefault="003654F6" w:rsidP="003654F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21FE2B" w14:textId="77777777" w:rsidR="003654F6" w:rsidRPr="003E6078" w:rsidRDefault="003654F6" w:rsidP="003654F6">
            <w:pPr>
              <w:pStyle w:val="TAH"/>
              <w:rPr>
                <w:rFonts w:cs="Arial"/>
                <w:szCs w:val="18"/>
              </w:rPr>
            </w:pPr>
            <w:r w:rsidRPr="003E6078">
              <w:rPr>
                <w:rFonts w:cs="Arial"/>
                <w:szCs w:val="18"/>
              </w:rPr>
              <w:t>Description</w:t>
            </w:r>
          </w:p>
        </w:tc>
      </w:tr>
      <w:tr w:rsidR="003654F6" w:rsidRPr="003E6078" w14:paraId="3C80C3F7"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7D8B71D2" w14:textId="77777777" w:rsidR="003654F6" w:rsidRPr="003E6078" w:rsidRDefault="003654F6" w:rsidP="003654F6">
            <w:pPr>
              <w:pStyle w:val="TAL"/>
            </w:pPr>
            <w:r w:rsidRPr="003E6078">
              <w:t>operations</w:t>
            </w:r>
          </w:p>
        </w:tc>
        <w:tc>
          <w:tcPr>
            <w:tcW w:w="1559" w:type="dxa"/>
            <w:tcBorders>
              <w:top w:val="single" w:sz="4" w:space="0" w:color="auto"/>
              <w:left w:val="single" w:sz="4" w:space="0" w:color="auto"/>
              <w:bottom w:val="single" w:sz="4" w:space="0" w:color="auto"/>
              <w:right w:val="single" w:sz="4" w:space="0" w:color="auto"/>
            </w:tcBorders>
          </w:tcPr>
          <w:p w14:paraId="699A88A3" w14:textId="77777777" w:rsidR="003654F6" w:rsidRPr="003E6078" w:rsidRDefault="003654F6" w:rsidP="003654F6">
            <w:pPr>
              <w:pStyle w:val="TAL"/>
            </w:pPr>
            <w:proofErr w:type="gramStart"/>
            <w:r w:rsidRPr="003E6078">
              <w:t>array(</w:t>
            </w:r>
            <w:proofErr w:type="spellStart"/>
            <w:proofErr w:type="gramEnd"/>
            <w:r w:rsidRPr="003E6078">
              <w:t>PatchItem</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6878BF16"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B47A214" w14:textId="77777777" w:rsidR="003654F6" w:rsidRPr="003E6078" w:rsidRDefault="003654F6" w:rsidP="003654F6">
            <w:pPr>
              <w:pStyle w:val="TAL"/>
            </w:pPr>
            <w:proofErr w:type="gramStart"/>
            <w:r w:rsidRPr="003E6078">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21D979" w14:textId="77777777" w:rsidR="003654F6" w:rsidRDefault="003654F6" w:rsidP="003654F6">
            <w:pPr>
              <w:pStyle w:val="TAL"/>
              <w:rPr>
                <w:rFonts w:cs="Arial"/>
                <w:szCs w:val="18"/>
              </w:rPr>
            </w:pPr>
            <w:r w:rsidRPr="003E6078">
              <w:rPr>
                <w:rFonts w:cs="Arial" w:hint="eastAsia"/>
                <w:szCs w:val="18"/>
              </w:rPr>
              <w:t xml:space="preserve">This IE shall be included if an </w:t>
            </w:r>
            <w:r w:rsidRPr="003E6078">
              <w:rPr>
                <w:rFonts w:cs="Arial"/>
                <w:szCs w:val="18"/>
              </w:rPr>
              <w:t>intermediary</w:t>
            </w:r>
            <w:r w:rsidRPr="003E6078">
              <w:rPr>
                <w:rFonts w:cs="Arial" w:hint="eastAsia"/>
                <w:szCs w:val="18"/>
              </w:rPr>
              <w:t xml:space="preserve"> IPX </w:t>
            </w:r>
            <w:r w:rsidRPr="003E6078">
              <w:rPr>
                <w:rFonts w:cs="Arial"/>
                <w:szCs w:val="18"/>
              </w:rPr>
              <w:t>inserts modification instructions on the JSON data carried in the "</w:t>
            </w:r>
            <w:proofErr w:type="spellStart"/>
            <w:r w:rsidRPr="003E6078">
              <w:t>DataToIntegrityProtectBlock</w:t>
            </w:r>
            <w:proofErr w:type="spellEnd"/>
            <w:r w:rsidRPr="003E6078">
              <w:rPr>
                <w:rFonts w:cs="Arial"/>
                <w:szCs w:val="18"/>
              </w:rPr>
              <w:t>" part of the N32-f forwarded message. For the first modifications entry, this IE shall not be included, since the first entry is inserted by the SEPP.</w:t>
            </w:r>
          </w:p>
          <w:p w14:paraId="5BA0A257" w14:textId="586E718B" w:rsidR="003654F6" w:rsidRPr="003E6078" w:rsidRDefault="003654F6" w:rsidP="003654F6">
            <w:pPr>
              <w:pStyle w:val="TAL"/>
              <w:rPr>
                <w:rFonts w:cs="Arial"/>
                <w:szCs w:val="18"/>
              </w:rPr>
            </w:pPr>
            <w:r>
              <w:rPr>
                <w:rFonts w:cs="Arial"/>
                <w:szCs w:val="18"/>
              </w:rPr>
              <w:t xml:space="preserve">This IE shall also be included if a </w:t>
            </w:r>
            <w:del w:id="285" w:author="Huawei" w:date="2024-04-29T19:51:00Z">
              <w:r w:rsidDel="00744A64">
                <w:rPr>
                  <w:rFonts w:cs="Arial"/>
                  <w:szCs w:val="18"/>
                </w:rPr>
                <w:delText>Roaming Intermediary</w:delText>
              </w:r>
            </w:del>
            <w:ins w:id="286" w:author="Huawei" w:date="2024-04-29T19:51:00Z">
              <w:r w:rsidR="00744A64">
                <w:rPr>
                  <w:rFonts w:cs="Arial"/>
                  <w:szCs w:val="18"/>
                </w:rPr>
                <w:t>RI</w:t>
              </w:r>
            </w:ins>
            <w:r>
              <w:rPr>
                <w:rFonts w:cs="Arial"/>
                <w:szCs w:val="18"/>
              </w:rPr>
              <w:t xml:space="preserve"> originates a message as defined in clause 5.5.3</w:t>
            </w:r>
            <w:r w:rsidRPr="003E6078">
              <w:rPr>
                <w:rFonts w:cs="Arial"/>
                <w:szCs w:val="18"/>
              </w:rPr>
              <w:t>.</w:t>
            </w:r>
          </w:p>
        </w:tc>
      </w:tr>
      <w:tr w:rsidR="003654F6" w:rsidRPr="003E6078" w14:paraId="34DFDFB5"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32EAA4D6" w14:textId="77777777" w:rsidR="003654F6" w:rsidRPr="003E6078" w:rsidRDefault="003654F6" w:rsidP="003654F6">
            <w:pPr>
              <w:pStyle w:val="TAL"/>
            </w:pPr>
            <w:r w:rsidRPr="003E6078">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14:paraId="6EC271DE" w14:textId="77777777" w:rsidR="003654F6" w:rsidRPr="003E6078" w:rsidRDefault="003654F6" w:rsidP="003654F6">
            <w:pPr>
              <w:pStyle w:val="TAL"/>
            </w:pPr>
            <w:proofErr w:type="spellStart"/>
            <w:r w:rsidRPr="003E6078">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974078" w14:textId="77777777" w:rsidR="003654F6" w:rsidRPr="003E6078" w:rsidRDefault="003654F6" w:rsidP="003654F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99107F3" w14:textId="77777777" w:rsidR="003654F6" w:rsidRPr="003E6078" w:rsidRDefault="003654F6" w:rsidP="003654F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BEAAC46" w14:textId="77777777" w:rsidR="003654F6" w:rsidRPr="003E6078" w:rsidRDefault="003654F6" w:rsidP="003654F6">
            <w:pPr>
              <w:pStyle w:val="TAL"/>
              <w:rPr>
                <w:rFonts w:cs="Arial"/>
                <w:szCs w:val="18"/>
              </w:rPr>
            </w:pPr>
            <w:r w:rsidRPr="003E6078">
              <w:rPr>
                <w:rFonts w:cs="Arial" w:hint="eastAsia"/>
                <w:szCs w:val="18"/>
              </w:rPr>
              <w:t xml:space="preserve">This IE shall contain the identity of the entity inserting the modifications entry. </w:t>
            </w:r>
            <w:r w:rsidRPr="003E6078">
              <w:rPr>
                <w:rFonts w:cs="Arial"/>
                <w:szCs w:val="18"/>
              </w:rPr>
              <w:t>The identity shall be encoded in the form of an URI.</w:t>
            </w:r>
          </w:p>
        </w:tc>
      </w:tr>
      <w:tr w:rsidR="003654F6" w:rsidRPr="003E6078" w14:paraId="3FA453A0"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0B95FA46" w14:textId="77777777" w:rsidR="003654F6" w:rsidRPr="003E6078" w:rsidRDefault="003654F6" w:rsidP="003654F6">
            <w:pPr>
              <w:pStyle w:val="TAL"/>
            </w:pPr>
            <w:r w:rsidRPr="003E6078">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14:paraId="13AF08E7" w14:textId="77777777" w:rsidR="003654F6" w:rsidRPr="003E6078" w:rsidRDefault="003654F6" w:rsidP="003654F6">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3CF5459C"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87C3449" w14:textId="77777777" w:rsidR="003654F6" w:rsidRPr="003E6078" w:rsidRDefault="003654F6" w:rsidP="003654F6">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FEE9A5A" w14:textId="77777777" w:rsidR="003654F6" w:rsidRPr="003E6078" w:rsidRDefault="003654F6" w:rsidP="003654F6">
            <w:pPr>
              <w:pStyle w:val="TAL"/>
              <w:rPr>
                <w:rFonts w:cs="Arial"/>
                <w:szCs w:val="18"/>
              </w:rPr>
            </w:pPr>
            <w:r w:rsidRPr="003E6078">
              <w:rPr>
                <w:rFonts w:cs="Arial" w:hint="eastAsia"/>
                <w:szCs w:val="18"/>
              </w:rPr>
              <w:t xml:space="preserve">This IE shall be present when the JWE Authentication Tag </w:t>
            </w:r>
            <w:r w:rsidRPr="003E6078">
              <w:rPr>
                <w:rFonts w:cs="Arial"/>
                <w:szCs w:val="18"/>
              </w:rPr>
              <w:t>value is non-empty as specified in IETF RFC 7515 [16]. When present, this IE shall contain the BASE64</w:t>
            </w:r>
            <w:proofErr w:type="gramStart"/>
            <w:r w:rsidRPr="003E6078">
              <w:rPr>
                <w:rFonts w:cs="Arial"/>
                <w:szCs w:val="18"/>
              </w:rPr>
              <w:t>URL(</w:t>
            </w:r>
            <w:proofErr w:type="gramEnd"/>
            <w:r w:rsidRPr="003E6078">
              <w:rPr>
                <w:rFonts w:cs="Arial"/>
                <w:szCs w:val="18"/>
              </w:rPr>
              <w:t>JWE Authentication Tag).</w:t>
            </w:r>
          </w:p>
        </w:tc>
      </w:tr>
    </w:tbl>
    <w:p w14:paraId="1E28EE4E" w14:textId="77777777" w:rsidR="003654F6" w:rsidRPr="00CB11D0" w:rsidRDefault="003654F6" w:rsidP="003654F6"/>
    <w:p w14:paraId="22FA44AF" w14:textId="77777777" w:rsidR="003654F6" w:rsidRPr="003654F6" w:rsidRDefault="003654F6" w:rsidP="009D7FEB">
      <w:pPr>
        <w:rPr>
          <w:noProof/>
        </w:rPr>
      </w:pPr>
    </w:p>
    <w:p w14:paraId="698EE80E"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98C79" w14:textId="63A9866C" w:rsidR="00596AD6" w:rsidRDefault="00596AD6" w:rsidP="009D7FEB">
      <w:pPr>
        <w:rPr>
          <w:noProof/>
        </w:rPr>
      </w:pPr>
    </w:p>
    <w:p w14:paraId="2AC2AE7C" w14:textId="77777777" w:rsidR="003654F6" w:rsidRDefault="003654F6" w:rsidP="003654F6">
      <w:pPr>
        <w:pStyle w:val="4"/>
      </w:pPr>
      <w:bookmarkStart w:id="287" w:name="_Toc24986425"/>
      <w:bookmarkStart w:id="288" w:name="_Toc34205853"/>
      <w:bookmarkStart w:id="289" w:name="_Toc39062037"/>
      <w:bookmarkStart w:id="290" w:name="_Toc43277279"/>
      <w:bookmarkStart w:id="291" w:name="_Toc49847609"/>
      <w:bookmarkStart w:id="292" w:name="_Toc56419590"/>
      <w:bookmarkStart w:id="293" w:name="_Toc112683398"/>
      <w:bookmarkStart w:id="294" w:name="_Toc161916475"/>
      <w:r>
        <w:t>6.2.6.3</w:t>
      </w:r>
      <w:r>
        <w:tab/>
        <w:t>Application Errors</w:t>
      </w:r>
      <w:bookmarkEnd w:id="287"/>
      <w:bookmarkEnd w:id="288"/>
      <w:bookmarkEnd w:id="289"/>
      <w:bookmarkEnd w:id="290"/>
      <w:bookmarkEnd w:id="291"/>
      <w:bookmarkEnd w:id="292"/>
      <w:bookmarkEnd w:id="293"/>
      <w:bookmarkEnd w:id="294"/>
    </w:p>
    <w:p w14:paraId="09AC8738" w14:textId="77777777" w:rsidR="003654F6" w:rsidRDefault="003654F6" w:rsidP="003654F6">
      <w:r w:rsidRPr="002857AD">
        <w:t>The appl</w:t>
      </w:r>
      <w:r>
        <w:t>ication errors defined for the JOSE protected message forwarding API on N32-f</w:t>
      </w:r>
      <w:r w:rsidRPr="002857AD">
        <w:t xml:space="preserve"> </w:t>
      </w:r>
      <w:r>
        <w:t>are listed in Table 6.2.6</w:t>
      </w:r>
      <w:r w:rsidRPr="002857AD">
        <w:t>.3-1.</w:t>
      </w:r>
    </w:p>
    <w:p w14:paraId="3ACC1D5A" w14:textId="77777777" w:rsidR="003654F6" w:rsidRPr="002857AD" w:rsidRDefault="003654F6" w:rsidP="003654F6">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97"/>
        <w:gridCol w:w="1151"/>
        <w:gridCol w:w="4273"/>
      </w:tblGrid>
      <w:tr w:rsidR="003654F6" w:rsidRPr="003E6078" w14:paraId="5261D035"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438ECD67" w14:textId="77777777" w:rsidR="003654F6" w:rsidRPr="003E6078" w:rsidRDefault="003654F6" w:rsidP="003654F6">
            <w:pPr>
              <w:pStyle w:val="TAH"/>
            </w:pPr>
            <w:r w:rsidRPr="003E6078">
              <w:t>Application Error</w:t>
            </w:r>
          </w:p>
        </w:tc>
        <w:tc>
          <w:tcPr>
            <w:tcW w:w="619" w:type="pct"/>
            <w:tcBorders>
              <w:top w:val="single" w:sz="4" w:space="0" w:color="auto"/>
              <w:left w:val="single" w:sz="4" w:space="0" w:color="auto"/>
              <w:bottom w:val="single" w:sz="4" w:space="0" w:color="auto"/>
              <w:right w:val="single" w:sz="4" w:space="0" w:color="auto"/>
            </w:tcBorders>
            <w:hideMark/>
          </w:tcPr>
          <w:p w14:paraId="586ABBBD" w14:textId="77777777" w:rsidR="003654F6" w:rsidRPr="003E6078" w:rsidRDefault="003654F6" w:rsidP="003654F6">
            <w:pPr>
              <w:pStyle w:val="TAH"/>
            </w:pPr>
            <w:r w:rsidRPr="003E6078">
              <w:t>HTTP status code</w:t>
            </w:r>
          </w:p>
        </w:tc>
        <w:tc>
          <w:tcPr>
            <w:tcW w:w="2275" w:type="pct"/>
            <w:tcBorders>
              <w:top w:val="single" w:sz="4" w:space="0" w:color="auto"/>
              <w:left w:val="single" w:sz="4" w:space="0" w:color="auto"/>
              <w:bottom w:val="single" w:sz="4" w:space="0" w:color="auto"/>
              <w:right w:val="single" w:sz="4" w:space="0" w:color="auto"/>
            </w:tcBorders>
            <w:hideMark/>
          </w:tcPr>
          <w:p w14:paraId="11B11AE7" w14:textId="77777777" w:rsidR="003654F6" w:rsidRPr="003E6078" w:rsidRDefault="003654F6" w:rsidP="003654F6">
            <w:pPr>
              <w:pStyle w:val="TAH"/>
            </w:pPr>
            <w:r w:rsidRPr="003E6078">
              <w:t>Description</w:t>
            </w:r>
          </w:p>
        </w:tc>
      </w:tr>
      <w:tr w:rsidR="003654F6" w:rsidRPr="003E6078" w14:paraId="3C525341"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0D7D5540" w14:textId="77777777" w:rsidR="003654F6" w:rsidRPr="003E6078" w:rsidRDefault="003654F6" w:rsidP="003654F6">
            <w:pPr>
              <w:pStyle w:val="TAL"/>
            </w:pPr>
            <w:r w:rsidRPr="003E6078">
              <w:rPr>
                <w:rFonts w:hint="eastAsia"/>
              </w:rPr>
              <w:t>PLMNID_MISMATCH</w:t>
            </w:r>
          </w:p>
        </w:tc>
        <w:tc>
          <w:tcPr>
            <w:tcW w:w="619" w:type="pct"/>
            <w:tcBorders>
              <w:top w:val="single" w:sz="4" w:space="0" w:color="auto"/>
              <w:left w:val="single" w:sz="4" w:space="0" w:color="auto"/>
              <w:bottom w:val="single" w:sz="4" w:space="0" w:color="auto"/>
              <w:right w:val="single" w:sz="4" w:space="0" w:color="auto"/>
            </w:tcBorders>
          </w:tcPr>
          <w:p w14:paraId="1C3C437B" w14:textId="77777777" w:rsidR="003654F6" w:rsidRPr="003E6078" w:rsidRDefault="003654F6" w:rsidP="003654F6">
            <w:pPr>
              <w:pStyle w:val="TAL"/>
            </w:pPr>
            <w:r w:rsidRPr="003E6078">
              <w:rPr>
                <w:rFonts w:hint="eastAsia"/>
              </w:rPr>
              <w:t>403 Forbidden</w:t>
            </w:r>
          </w:p>
        </w:tc>
        <w:tc>
          <w:tcPr>
            <w:tcW w:w="2275" w:type="pct"/>
            <w:tcBorders>
              <w:top w:val="single" w:sz="4" w:space="0" w:color="auto"/>
              <w:left w:val="single" w:sz="4" w:space="0" w:color="auto"/>
              <w:bottom w:val="single" w:sz="4" w:space="0" w:color="auto"/>
              <w:right w:val="single" w:sz="4" w:space="0" w:color="auto"/>
            </w:tcBorders>
          </w:tcPr>
          <w:p w14:paraId="4EF5873F" w14:textId="77777777" w:rsidR="003654F6" w:rsidRPr="003E6078" w:rsidRDefault="003654F6" w:rsidP="003654F6">
            <w:pPr>
              <w:pStyle w:val="TAL"/>
            </w:pPr>
            <w:r w:rsidRPr="003E6078">
              <w:t>The PLMN ID in the Bearer token carried in the "Authorization" header of the reconstructed message does not match the PLMN ID of the N32-f context.</w:t>
            </w:r>
          </w:p>
        </w:tc>
      </w:tr>
      <w:tr w:rsidR="003654F6" w:rsidRPr="003E6078" w14:paraId="298E5E60"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3D50B683" w14:textId="77777777" w:rsidR="003654F6" w:rsidRPr="003E6078" w:rsidRDefault="003654F6" w:rsidP="003654F6">
            <w:pPr>
              <w:pStyle w:val="TAL"/>
            </w:pPr>
            <w:r>
              <w:t>SNPN</w:t>
            </w:r>
            <w:r w:rsidRPr="003E6078">
              <w:rPr>
                <w:rFonts w:hint="eastAsia"/>
              </w:rPr>
              <w:t>ID_MISMATCH</w:t>
            </w:r>
          </w:p>
        </w:tc>
        <w:tc>
          <w:tcPr>
            <w:tcW w:w="619" w:type="pct"/>
            <w:tcBorders>
              <w:top w:val="single" w:sz="4" w:space="0" w:color="auto"/>
              <w:left w:val="single" w:sz="4" w:space="0" w:color="auto"/>
              <w:bottom w:val="single" w:sz="4" w:space="0" w:color="auto"/>
              <w:right w:val="single" w:sz="4" w:space="0" w:color="auto"/>
            </w:tcBorders>
          </w:tcPr>
          <w:p w14:paraId="5C768785" w14:textId="77777777" w:rsidR="003654F6" w:rsidRPr="003E6078" w:rsidRDefault="003654F6" w:rsidP="003654F6">
            <w:pPr>
              <w:pStyle w:val="TAL"/>
            </w:pPr>
            <w:r w:rsidRPr="003E6078">
              <w:rPr>
                <w:rFonts w:hint="eastAsia"/>
              </w:rPr>
              <w:t>403 Forbidden</w:t>
            </w:r>
          </w:p>
        </w:tc>
        <w:tc>
          <w:tcPr>
            <w:tcW w:w="2275" w:type="pct"/>
            <w:tcBorders>
              <w:top w:val="single" w:sz="4" w:space="0" w:color="auto"/>
              <w:left w:val="single" w:sz="4" w:space="0" w:color="auto"/>
              <w:bottom w:val="single" w:sz="4" w:space="0" w:color="auto"/>
              <w:right w:val="single" w:sz="4" w:space="0" w:color="auto"/>
            </w:tcBorders>
          </w:tcPr>
          <w:p w14:paraId="4A39E18B" w14:textId="77777777" w:rsidR="003654F6" w:rsidRPr="003E6078" w:rsidRDefault="003654F6" w:rsidP="003654F6">
            <w:pPr>
              <w:pStyle w:val="TAL"/>
            </w:pPr>
            <w:r w:rsidRPr="003E6078">
              <w:t xml:space="preserve">The </w:t>
            </w:r>
            <w:r>
              <w:t>SNPN</w:t>
            </w:r>
            <w:r w:rsidRPr="003E6078">
              <w:t xml:space="preserve"> ID in the Bearer token carried in the "Authorization" header of the reconstructed message does not match the </w:t>
            </w:r>
            <w:r>
              <w:t>SNP</w:t>
            </w:r>
            <w:r w:rsidRPr="003E6078">
              <w:t>N ID of the N32-f context.</w:t>
            </w:r>
          </w:p>
        </w:tc>
      </w:tr>
      <w:tr w:rsidR="003654F6" w:rsidRPr="003E6078" w14:paraId="05D7FF14"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55C74A49" w14:textId="77777777" w:rsidR="003654F6" w:rsidRPr="003E6078" w:rsidRDefault="003654F6" w:rsidP="003654F6">
            <w:pPr>
              <w:pStyle w:val="TAL"/>
            </w:pPr>
            <w:r w:rsidRPr="00F37E44">
              <w:rPr>
                <w:rFonts w:cs="Arial"/>
                <w:lang w:val="en-US" w:eastAsia="ja-JP"/>
              </w:rPr>
              <w:t>REQUESTED_PURPOSE_NOT_ALLOWED</w:t>
            </w:r>
          </w:p>
        </w:tc>
        <w:tc>
          <w:tcPr>
            <w:tcW w:w="619" w:type="pct"/>
            <w:tcBorders>
              <w:top w:val="single" w:sz="4" w:space="0" w:color="auto"/>
              <w:left w:val="single" w:sz="4" w:space="0" w:color="auto"/>
              <w:bottom w:val="single" w:sz="4" w:space="0" w:color="auto"/>
              <w:right w:val="single" w:sz="4" w:space="0" w:color="auto"/>
            </w:tcBorders>
          </w:tcPr>
          <w:p w14:paraId="5979C250" w14:textId="77777777" w:rsidR="003654F6" w:rsidRPr="003E6078" w:rsidRDefault="003654F6" w:rsidP="003654F6">
            <w:pPr>
              <w:pStyle w:val="TAL"/>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2F205134" w14:textId="77777777" w:rsidR="003654F6" w:rsidRPr="003E6078" w:rsidRDefault="003654F6" w:rsidP="003654F6">
            <w:pPr>
              <w:pStyle w:val="TAL"/>
            </w:pPr>
            <w:r>
              <w:rPr>
                <w:rFonts w:eastAsia="Yu Mincho" w:cs="Arial" w:hint="eastAsia"/>
                <w:lang w:val="en-US" w:eastAsia="ja-JP"/>
              </w:rPr>
              <w:t>T</w:t>
            </w:r>
            <w:r>
              <w:rPr>
                <w:rFonts w:eastAsia="Yu Mincho" w:cs="Arial"/>
                <w:lang w:val="en-US" w:eastAsia="ja-JP"/>
              </w:rPr>
              <w:t xml:space="preserve">he purpose indicated in </w:t>
            </w:r>
            <w:r w:rsidRPr="00BC4339">
              <w:rPr>
                <w:rFonts w:eastAsia="Yu Mincho" w:cs="Arial"/>
                <w:lang w:val="en-US" w:eastAsia="ja-JP"/>
              </w:rPr>
              <w:t>3gpp-Sbi-Interplmn-Purpose header as specified in 3GPP TS</w:t>
            </w:r>
            <w:r>
              <w:rPr>
                <w:rFonts w:eastAsia="Yu Mincho" w:cs="Arial"/>
                <w:lang w:val="en-US" w:eastAsia="ja-JP"/>
              </w:rPr>
              <w:t> </w:t>
            </w:r>
            <w:r w:rsidRPr="00BC4339">
              <w:rPr>
                <w:rFonts w:eastAsia="Yu Mincho" w:cs="Arial"/>
                <w:lang w:val="en-US" w:eastAsia="ja-JP"/>
              </w:rPr>
              <w:t>29.500</w:t>
            </w:r>
            <w:r>
              <w:rPr>
                <w:rFonts w:eastAsia="Yu Mincho" w:cs="Arial"/>
                <w:lang w:val="en-US" w:eastAsia="ja-JP"/>
              </w:rPr>
              <w:t> </w:t>
            </w:r>
            <w:r w:rsidRPr="00BC4339">
              <w:rPr>
                <w:rFonts w:eastAsia="Yu Mincho" w:cs="Arial"/>
                <w:lang w:val="en-US" w:eastAsia="ja-JP"/>
              </w:rPr>
              <w:t>[</w:t>
            </w:r>
            <w:r>
              <w:rPr>
                <w:rFonts w:eastAsia="Yu Mincho" w:cs="Arial"/>
                <w:lang w:val="en-US" w:eastAsia="ja-JP"/>
              </w:rPr>
              <w:t>4</w:t>
            </w:r>
            <w:r w:rsidRPr="00BC4339">
              <w:rPr>
                <w:rFonts w:eastAsia="Yu Mincho" w:cs="Arial"/>
                <w:lang w:val="en-US" w:eastAsia="ja-JP"/>
              </w:rPr>
              <w:t>]</w:t>
            </w:r>
            <w:r>
              <w:rPr>
                <w:rFonts w:eastAsia="Yu Mincho" w:cs="Arial"/>
                <w:lang w:val="en-US" w:eastAsia="ja-JP"/>
              </w:rPr>
              <w:t xml:space="preserve"> of the reconstructed message does not match with any of the purposes exchanged via the Security Capability Negotiation procedure.</w:t>
            </w:r>
          </w:p>
        </w:tc>
      </w:tr>
      <w:tr w:rsidR="003654F6" w:rsidRPr="003E6078" w14:paraId="7F4B8A7B"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4A6144CF" w14:textId="77777777" w:rsidR="003654F6" w:rsidRPr="00F37E44" w:rsidRDefault="003654F6" w:rsidP="003654F6">
            <w:pPr>
              <w:pStyle w:val="TAL"/>
              <w:rPr>
                <w:rFonts w:cs="Arial"/>
                <w:lang w:val="en-US" w:eastAsia="ja-JP"/>
              </w:rPr>
            </w:pPr>
            <w:r w:rsidRPr="00B93AC8">
              <w:t>CONTEXT</w:t>
            </w:r>
            <w:r>
              <w:t>_NOT_FOUND</w:t>
            </w:r>
          </w:p>
        </w:tc>
        <w:tc>
          <w:tcPr>
            <w:tcW w:w="619" w:type="pct"/>
            <w:tcBorders>
              <w:top w:val="single" w:sz="4" w:space="0" w:color="auto"/>
              <w:left w:val="single" w:sz="4" w:space="0" w:color="auto"/>
              <w:bottom w:val="single" w:sz="4" w:space="0" w:color="auto"/>
              <w:right w:val="single" w:sz="4" w:space="0" w:color="auto"/>
            </w:tcBorders>
          </w:tcPr>
          <w:p w14:paraId="109988ED"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6D26A9C3" w14:textId="77777777" w:rsidR="003654F6" w:rsidRDefault="003654F6" w:rsidP="003654F6">
            <w:pPr>
              <w:pStyle w:val="TAL"/>
              <w:rPr>
                <w:rFonts w:eastAsia="Yu Mincho" w:cs="Arial"/>
                <w:lang w:val="en-US" w:eastAsia="ja-JP"/>
              </w:rPr>
            </w:pPr>
            <w:r>
              <w:t xml:space="preserve">The </w:t>
            </w:r>
            <w:r w:rsidRPr="003E6078">
              <w:t>n32fContextId</w:t>
            </w:r>
            <w:r>
              <w:t xml:space="preserve"> is unknown in the receiving SEPP.</w:t>
            </w:r>
          </w:p>
        </w:tc>
      </w:tr>
      <w:tr w:rsidR="003654F6" w:rsidRPr="003E6078" w14:paraId="7B6A39AA"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100C9F93" w14:textId="77777777" w:rsidR="003654F6" w:rsidRPr="00F37E44" w:rsidRDefault="003654F6" w:rsidP="003654F6">
            <w:pPr>
              <w:pStyle w:val="TAL"/>
              <w:rPr>
                <w:rFonts w:cs="Arial"/>
                <w:lang w:val="en-US" w:eastAsia="ja-JP"/>
              </w:rPr>
            </w:pPr>
            <w:r w:rsidRPr="003B2883">
              <w:t>UNSPECIFIED</w:t>
            </w:r>
          </w:p>
        </w:tc>
        <w:tc>
          <w:tcPr>
            <w:tcW w:w="619" w:type="pct"/>
            <w:tcBorders>
              <w:top w:val="single" w:sz="4" w:space="0" w:color="auto"/>
              <w:left w:val="single" w:sz="4" w:space="0" w:color="auto"/>
              <w:bottom w:val="single" w:sz="4" w:space="0" w:color="auto"/>
              <w:right w:val="single" w:sz="4" w:space="0" w:color="auto"/>
            </w:tcBorders>
          </w:tcPr>
          <w:p w14:paraId="4F528CDD"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2CF2D88C" w14:textId="77777777" w:rsidR="003654F6" w:rsidRDefault="003654F6" w:rsidP="003654F6">
            <w:pPr>
              <w:pStyle w:val="TAL"/>
              <w:rPr>
                <w:rFonts w:eastAsia="Yu Mincho" w:cs="Arial"/>
                <w:lang w:val="en-US" w:eastAsia="ja-JP"/>
              </w:rPr>
            </w:pPr>
            <w:r>
              <w:rPr>
                <w:rFonts w:eastAsia="Yu Mincho"/>
                <w:lang w:eastAsia="ja-JP"/>
              </w:rPr>
              <w:t>The receiving SEPP fails to process the reconstructed message, and the error is reported by N32f error reporting procedure as specified in clause</w:t>
            </w:r>
            <w:r w:rsidRPr="003E6078">
              <w:t> </w:t>
            </w:r>
            <w:r>
              <w:rPr>
                <w:rFonts w:eastAsia="Yu Mincho"/>
                <w:lang w:eastAsia="ja-JP"/>
              </w:rPr>
              <w:t>5.2.5</w:t>
            </w:r>
            <w:r>
              <w:rPr>
                <w:rFonts w:hint="eastAsia"/>
                <w:lang w:eastAsia="zh-CN"/>
              </w:rPr>
              <w:t>.</w:t>
            </w:r>
          </w:p>
        </w:tc>
      </w:tr>
      <w:tr w:rsidR="003654F6" w:rsidRPr="003E6078" w14:paraId="4B43421C"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3533218D" w14:textId="77777777" w:rsidR="003654F6" w:rsidRPr="003B2883" w:rsidRDefault="003654F6" w:rsidP="003654F6">
            <w:pPr>
              <w:pStyle w:val="TAL"/>
            </w:pPr>
            <w:r w:rsidRPr="007A306F">
              <w:rPr>
                <w:lang w:eastAsia="ja-JP"/>
              </w:rPr>
              <w:t>POLICY_MISMATCH</w:t>
            </w:r>
          </w:p>
        </w:tc>
        <w:tc>
          <w:tcPr>
            <w:tcW w:w="619" w:type="pct"/>
            <w:tcBorders>
              <w:top w:val="single" w:sz="4" w:space="0" w:color="auto"/>
              <w:left w:val="single" w:sz="4" w:space="0" w:color="auto"/>
              <w:bottom w:val="single" w:sz="4" w:space="0" w:color="auto"/>
              <w:right w:val="single" w:sz="4" w:space="0" w:color="auto"/>
            </w:tcBorders>
          </w:tcPr>
          <w:p w14:paraId="059ADC31"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20FDFF99" w14:textId="77777777" w:rsidR="003654F6" w:rsidRDefault="003654F6" w:rsidP="003654F6">
            <w:pPr>
              <w:pStyle w:val="TAL"/>
              <w:rPr>
                <w:rFonts w:eastAsia="Yu Mincho"/>
                <w:lang w:eastAsia="ja-JP"/>
              </w:rPr>
            </w:pPr>
            <w:r w:rsidRPr="00EA7D38">
              <w:rPr>
                <w:lang w:eastAsia="zh-CN"/>
              </w:rPr>
              <w:t>The encryption policy verification on the received N32-f message has failed, e.g. protected IEs are not ciphered, or unprotected IEs are ciphered.</w:t>
            </w:r>
          </w:p>
        </w:tc>
      </w:tr>
      <w:tr w:rsidR="003654F6" w:rsidRPr="003E6078" w14:paraId="67ADE84B"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6E4C087B" w14:textId="77777777" w:rsidR="003654F6" w:rsidRPr="003B2883" w:rsidRDefault="003654F6" w:rsidP="003654F6">
            <w:pPr>
              <w:pStyle w:val="TAL"/>
            </w:pPr>
            <w:r>
              <w:rPr>
                <w:rFonts w:cs="Arial"/>
                <w:szCs w:val="18"/>
                <w:lang w:eastAsia="ja-JP"/>
              </w:rPr>
              <w:t>NO_CONNECTION</w:t>
            </w:r>
            <w:r>
              <w:rPr>
                <w:rFonts w:eastAsia="等线"/>
                <w:lang w:eastAsia="zh-CN"/>
              </w:rPr>
              <w:t>_DUE_TO_CONTRACT</w:t>
            </w:r>
          </w:p>
        </w:tc>
        <w:tc>
          <w:tcPr>
            <w:tcW w:w="619" w:type="pct"/>
            <w:tcBorders>
              <w:top w:val="single" w:sz="4" w:space="0" w:color="auto"/>
              <w:left w:val="single" w:sz="4" w:space="0" w:color="auto"/>
              <w:bottom w:val="single" w:sz="4" w:space="0" w:color="auto"/>
              <w:right w:val="single" w:sz="4" w:space="0" w:color="auto"/>
            </w:tcBorders>
          </w:tcPr>
          <w:p w14:paraId="75EE4E7E"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524622B2" w14:textId="77777777" w:rsidR="003654F6" w:rsidRDefault="003654F6" w:rsidP="003654F6">
            <w:pPr>
              <w:pStyle w:val="TAL"/>
              <w:rPr>
                <w:rFonts w:eastAsia="Yu Mincho"/>
                <w:lang w:eastAsia="ja-JP"/>
              </w:rPr>
            </w:pPr>
            <w:r>
              <w:rPr>
                <w:lang w:eastAsia="zh-CN"/>
              </w:rPr>
              <w:t xml:space="preserve">The message failed to be delivered as </w:t>
            </w:r>
            <w:r>
              <w:t>N32 connection cannot be setup due to contractual reasons.</w:t>
            </w:r>
          </w:p>
        </w:tc>
      </w:tr>
      <w:tr w:rsidR="003654F6" w:rsidRPr="003E6078" w14:paraId="5493FD64"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15B57917" w14:textId="77777777" w:rsidR="003654F6" w:rsidRPr="003B2883" w:rsidRDefault="003654F6" w:rsidP="003654F6">
            <w:pPr>
              <w:pStyle w:val="TAL"/>
            </w:pPr>
            <w:r w:rsidRPr="00BC4504">
              <w:rPr>
                <w:lang w:eastAsia="ja-JP"/>
              </w:rPr>
              <w:t>NO_CONNECTION_DUE_TO_CONNECTIVITY</w:t>
            </w:r>
          </w:p>
        </w:tc>
        <w:tc>
          <w:tcPr>
            <w:tcW w:w="619" w:type="pct"/>
            <w:tcBorders>
              <w:top w:val="single" w:sz="4" w:space="0" w:color="auto"/>
              <w:left w:val="single" w:sz="4" w:space="0" w:color="auto"/>
              <w:bottom w:val="single" w:sz="4" w:space="0" w:color="auto"/>
              <w:right w:val="single" w:sz="4" w:space="0" w:color="auto"/>
            </w:tcBorders>
          </w:tcPr>
          <w:p w14:paraId="6DF313C9"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214AFB36" w14:textId="77777777" w:rsidR="003654F6" w:rsidRDefault="003654F6" w:rsidP="003654F6">
            <w:pPr>
              <w:pStyle w:val="TAL"/>
              <w:rPr>
                <w:rFonts w:eastAsia="Yu Mincho"/>
                <w:lang w:eastAsia="ja-JP"/>
              </w:rPr>
            </w:pPr>
            <w:r>
              <w:rPr>
                <w:lang w:eastAsia="zh-CN"/>
              </w:rPr>
              <w:t xml:space="preserve">The message failed to be delivered as </w:t>
            </w:r>
            <w:r>
              <w:t>N32 connection cannot be setup due to a connectivity issue.</w:t>
            </w:r>
          </w:p>
        </w:tc>
      </w:tr>
      <w:tr w:rsidR="003654F6" w:rsidRPr="003E6078" w14:paraId="69682887"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4C6CB6B3" w14:textId="77777777" w:rsidR="003654F6" w:rsidRPr="003B2883" w:rsidRDefault="003654F6" w:rsidP="003654F6">
            <w:pPr>
              <w:pStyle w:val="TAL"/>
            </w:pPr>
            <w:r>
              <w:rPr>
                <w:rFonts w:eastAsia="等线"/>
                <w:lang w:eastAsia="zh-CN"/>
              </w:rPr>
              <w:t>MSG_NOT_DELIVERED_DUE_TO_CONTRACT</w:t>
            </w:r>
          </w:p>
        </w:tc>
        <w:tc>
          <w:tcPr>
            <w:tcW w:w="619" w:type="pct"/>
            <w:tcBorders>
              <w:top w:val="single" w:sz="4" w:space="0" w:color="auto"/>
              <w:left w:val="single" w:sz="4" w:space="0" w:color="auto"/>
              <w:bottom w:val="single" w:sz="4" w:space="0" w:color="auto"/>
              <w:right w:val="single" w:sz="4" w:space="0" w:color="auto"/>
            </w:tcBorders>
          </w:tcPr>
          <w:p w14:paraId="01A9D4E9"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6B59A6FD" w14:textId="77777777" w:rsidR="003654F6" w:rsidRDefault="003654F6" w:rsidP="003654F6">
            <w:pPr>
              <w:pStyle w:val="TAL"/>
              <w:rPr>
                <w:rFonts w:eastAsia="Yu Mincho"/>
                <w:lang w:eastAsia="ja-JP"/>
              </w:rPr>
            </w:pPr>
            <w:r>
              <w:rPr>
                <w:lang w:eastAsia="zh-CN"/>
              </w:rPr>
              <w:t>The message was not delivered due to contractual reasons.</w:t>
            </w:r>
          </w:p>
        </w:tc>
      </w:tr>
      <w:tr w:rsidR="003654F6" w:rsidRPr="003E6078" w14:paraId="03A35C0E"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5BE7A8B8" w14:textId="77777777" w:rsidR="003654F6" w:rsidRDefault="003654F6" w:rsidP="003654F6">
            <w:pPr>
              <w:pStyle w:val="TAL"/>
              <w:rPr>
                <w:rFonts w:eastAsia="等线"/>
                <w:lang w:eastAsia="zh-CN"/>
              </w:rPr>
            </w:pPr>
            <w:r>
              <w:rPr>
                <w:rFonts w:eastAsia="等线"/>
                <w:lang w:eastAsia="zh-CN"/>
              </w:rPr>
              <w:t>INVALID_RI_JWS_SIGNATURE</w:t>
            </w:r>
          </w:p>
        </w:tc>
        <w:tc>
          <w:tcPr>
            <w:tcW w:w="619" w:type="pct"/>
            <w:tcBorders>
              <w:top w:val="single" w:sz="4" w:space="0" w:color="auto"/>
              <w:left w:val="single" w:sz="4" w:space="0" w:color="auto"/>
              <w:bottom w:val="single" w:sz="4" w:space="0" w:color="auto"/>
              <w:right w:val="single" w:sz="4" w:space="0" w:color="auto"/>
            </w:tcBorders>
          </w:tcPr>
          <w:p w14:paraId="61408757"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0394EF0C" w14:textId="2333E3B1" w:rsidR="003654F6" w:rsidRDefault="003654F6" w:rsidP="003654F6">
            <w:pPr>
              <w:pStyle w:val="TAL"/>
              <w:rPr>
                <w:lang w:eastAsia="zh-CN"/>
              </w:rPr>
            </w:pPr>
            <w:r>
              <w:rPr>
                <w:lang w:eastAsia="zh-CN"/>
              </w:rPr>
              <w:t xml:space="preserve">The error reporting request generated by the </w:t>
            </w:r>
            <w:del w:id="295" w:author="Huawei" w:date="2024-04-29T19:51:00Z">
              <w:r w:rsidDel="00744A64">
                <w:rPr>
                  <w:lang w:eastAsia="zh-CN"/>
                </w:rPr>
                <w:delText>roaming intermediary</w:delText>
              </w:r>
            </w:del>
            <w:ins w:id="296" w:author="Huawei" w:date="2024-04-29T19:51:00Z">
              <w:r w:rsidR="00744A64">
                <w:rPr>
                  <w:lang w:eastAsia="zh-CN"/>
                </w:rPr>
                <w:t>RI</w:t>
              </w:r>
            </w:ins>
            <w:r>
              <w:rPr>
                <w:lang w:eastAsia="zh-CN"/>
              </w:rPr>
              <w:t xml:space="preserve"> was not delivered because the JWS signature of the </w:t>
            </w:r>
            <w:del w:id="297" w:author="Huawei" w:date="2024-04-29T19:51:00Z">
              <w:r w:rsidDel="00744A64">
                <w:rPr>
                  <w:lang w:eastAsia="zh-CN"/>
                </w:rPr>
                <w:delText>roaming intermediary</w:delText>
              </w:r>
            </w:del>
            <w:ins w:id="298" w:author="Huawei" w:date="2024-04-29T19:51:00Z">
              <w:r w:rsidR="00744A64">
                <w:rPr>
                  <w:lang w:eastAsia="zh-CN"/>
                </w:rPr>
                <w:t>RI</w:t>
              </w:r>
            </w:ins>
            <w:r>
              <w:rPr>
                <w:lang w:eastAsia="zh-CN"/>
              </w:rPr>
              <w:t xml:space="preserve"> is invalid.</w:t>
            </w:r>
          </w:p>
        </w:tc>
      </w:tr>
    </w:tbl>
    <w:p w14:paraId="7996D6FD" w14:textId="77777777" w:rsidR="003654F6" w:rsidRPr="003654F6" w:rsidRDefault="003654F6" w:rsidP="009D7FEB">
      <w:pPr>
        <w:rPr>
          <w:noProof/>
        </w:rPr>
      </w:pPr>
    </w:p>
    <w:p w14:paraId="546A4390"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C1F51" w14:textId="0BAEBCB0" w:rsidR="00596AD6" w:rsidRDefault="00596AD6" w:rsidP="009D7FEB">
      <w:pPr>
        <w:rPr>
          <w:noProof/>
        </w:rPr>
      </w:pPr>
    </w:p>
    <w:p w14:paraId="4EC5FCC4" w14:textId="77777777" w:rsidR="003654F6" w:rsidRDefault="003654F6" w:rsidP="003654F6">
      <w:pPr>
        <w:pStyle w:val="2"/>
      </w:pPr>
      <w:bookmarkStart w:id="299" w:name="_Toc161916508"/>
      <w:r w:rsidRPr="002916E5">
        <w:t>7</w:t>
      </w:r>
      <w:r>
        <w:t>.2</w:t>
      </w:r>
      <w:r>
        <w:tab/>
        <w:t>HTTP standards headers</w:t>
      </w:r>
      <w:bookmarkEnd w:id="299"/>
    </w:p>
    <w:p w14:paraId="1C7ED60E" w14:textId="1DFA6884" w:rsidR="003654F6" w:rsidRDefault="003654F6" w:rsidP="003654F6">
      <w:r w:rsidRPr="00D1205D">
        <w:t>The HTTP standard headers</w:t>
      </w:r>
      <w:r>
        <w:t xml:space="preserve"> </w:t>
      </w:r>
      <w:r w:rsidRPr="00D1205D">
        <w:t xml:space="preserve">defined in Table </w:t>
      </w:r>
      <w:r w:rsidRPr="002916E5">
        <w:t>7</w:t>
      </w:r>
      <w:r w:rsidRPr="00D1205D">
        <w:t>.2-1 shall be supported</w:t>
      </w:r>
      <w:r>
        <w:t xml:space="preserve"> on the interface between the SEPP and </w:t>
      </w:r>
      <w:del w:id="300" w:author="Huawei" w:date="2024-04-29T19:51:00Z">
        <w:r w:rsidDel="00744A64">
          <w:delText>Roaming Intermediary</w:delText>
        </w:r>
      </w:del>
      <w:ins w:id="301" w:author="Huawei" w:date="2024-04-29T19:51:00Z">
        <w:r w:rsidR="00744A64">
          <w:t>RI</w:t>
        </w:r>
      </w:ins>
      <w:r w:rsidRPr="00D1205D">
        <w:t>.</w:t>
      </w:r>
    </w:p>
    <w:p w14:paraId="48E68B50" w14:textId="77777777" w:rsidR="003654F6" w:rsidRDefault="003654F6" w:rsidP="003654F6">
      <w:r w:rsidRPr="00D1205D">
        <w:t>Mandatory to support HTTP standard headers does not mean</w:t>
      </w:r>
      <w:r>
        <w:t xml:space="preserve"> that </w:t>
      </w:r>
      <w:r w:rsidRPr="00D1205D">
        <w:t>all the HTTP requests and responses carry the identified request and response headers respectively. It only means it is mandatory to support the processing of the identified headers in request and response message.</w:t>
      </w:r>
    </w:p>
    <w:p w14:paraId="4F7B46B1" w14:textId="77777777" w:rsidR="003654F6" w:rsidRPr="00BF1CE4" w:rsidRDefault="003654F6" w:rsidP="003654F6">
      <w:pPr>
        <w:rPr>
          <w:lang w:eastAsia="zh-CN"/>
        </w:rPr>
      </w:pPr>
    </w:p>
    <w:p w14:paraId="4753CAD8" w14:textId="77777777" w:rsidR="003654F6" w:rsidRPr="00BF1CE4" w:rsidRDefault="003654F6" w:rsidP="003654F6">
      <w:pPr>
        <w:pStyle w:val="TH"/>
      </w:pPr>
      <w:bookmarkStart w:id="302" w:name="_CRTable5_2_2_22"/>
      <w:r w:rsidRPr="00BF1CE4">
        <w:lastRenderedPageBreak/>
        <w:t xml:space="preserve">Table </w:t>
      </w:r>
      <w:bookmarkEnd w:id="302"/>
      <w:r w:rsidRPr="00484E79">
        <w:t>7</w:t>
      </w:r>
      <w:r w:rsidRPr="00BF1CE4">
        <w:t>.2-</w:t>
      </w:r>
      <w:r>
        <w:t>1</w:t>
      </w:r>
      <w:r w:rsidRPr="00BF1CE4">
        <w:t>: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654F6" w:rsidRPr="009D4ACB" w14:paraId="268DF1BA" w14:textId="77777777" w:rsidTr="003654F6">
        <w:trPr>
          <w:cantSplit/>
        </w:trPr>
        <w:tc>
          <w:tcPr>
            <w:tcW w:w="2410" w:type="dxa"/>
            <w:shd w:val="clear" w:color="auto" w:fill="E0E0E0"/>
          </w:tcPr>
          <w:p w14:paraId="74999270" w14:textId="77777777" w:rsidR="003654F6" w:rsidRPr="009D4ACB" w:rsidRDefault="003654F6" w:rsidP="003654F6">
            <w:pPr>
              <w:keepNext/>
              <w:keepLines/>
              <w:spacing w:after="0"/>
              <w:jc w:val="center"/>
              <w:rPr>
                <w:rFonts w:ascii="Arial" w:hAnsi="Arial"/>
                <w:b/>
                <w:sz w:val="18"/>
              </w:rPr>
            </w:pPr>
            <w:r w:rsidRPr="009D4ACB">
              <w:rPr>
                <w:rFonts w:ascii="Arial" w:hAnsi="Arial"/>
                <w:b/>
                <w:sz w:val="18"/>
              </w:rPr>
              <w:t>Name</w:t>
            </w:r>
          </w:p>
        </w:tc>
        <w:tc>
          <w:tcPr>
            <w:tcW w:w="1985" w:type="dxa"/>
            <w:shd w:val="clear" w:color="auto" w:fill="E0E0E0"/>
          </w:tcPr>
          <w:p w14:paraId="4293C7F3" w14:textId="77777777" w:rsidR="003654F6" w:rsidRPr="009D4ACB" w:rsidRDefault="003654F6" w:rsidP="003654F6">
            <w:pPr>
              <w:keepNext/>
              <w:keepLines/>
              <w:spacing w:after="0"/>
              <w:jc w:val="center"/>
              <w:rPr>
                <w:rFonts w:ascii="Arial" w:hAnsi="Arial"/>
                <w:b/>
                <w:sz w:val="18"/>
              </w:rPr>
            </w:pPr>
            <w:r w:rsidRPr="009D4ACB">
              <w:rPr>
                <w:rFonts w:ascii="Arial" w:hAnsi="Arial"/>
                <w:b/>
                <w:sz w:val="18"/>
              </w:rPr>
              <w:t>Reference</w:t>
            </w:r>
          </w:p>
        </w:tc>
        <w:tc>
          <w:tcPr>
            <w:tcW w:w="5386" w:type="dxa"/>
            <w:shd w:val="clear" w:color="auto" w:fill="E0E0E0"/>
          </w:tcPr>
          <w:p w14:paraId="3A6A9975" w14:textId="77777777" w:rsidR="003654F6" w:rsidRPr="009D4ACB" w:rsidRDefault="003654F6" w:rsidP="003654F6">
            <w:pPr>
              <w:keepNext/>
              <w:keepLines/>
              <w:spacing w:after="0"/>
              <w:jc w:val="center"/>
              <w:rPr>
                <w:rFonts w:ascii="Arial" w:eastAsia="Batang" w:hAnsi="Arial"/>
                <w:b/>
                <w:sz w:val="18"/>
                <w:lang w:eastAsia="ko-KR"/>
              </w:rPr>
            </w:pPr>
            <w:r w:rsidRPr="009D4ACB">
              <w:rPr>
                <w:rFonts w:ascii="Arial" w:hAnsi="Arial"/>
                <w:b/>
                <w:sz w:val="18"/>
              </w:rPr>
              <w:t>Description</w:t>
            </w:r>
          </w:p>
        </w:tc>
      </w:tr>
      <w:tr w:rsidR="003654F6" w:rsidRPr="009D4ACB" w14:paraId="5A4B6441" w14:textId="77777777" w:rsidTr="003654F6">
        <w:trPr>
          <w:cantSplit/>
        </w:trPr>
        <w:tc>
          <w:tcPr>
            <w:tcW w:w="2410" w:type="dxa"/>
          </w:tcPr>
          <w:p w14:paraId="2E7F2657" w14:textId="77777777"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Via</w:t>
            </w:r>
          </w:p>
        </w:tc>
        <w:tc>
          <w:tcPr>
            <w:tcW w:w="1985" w:type="dxa"/>
          </w:tcPr>
          <w:p w14:paraId="5EEEB32B" w14:textId="77777777"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IETF RFC 9110 [</w:t>
            </w:r>
            <w:r>
              <w:rPr>
                <w:rFonts w:ascii="Arial" w:hAnsi="Arial"/>
                <w:sz w:val="18"/>
                <w:lang w:eastAsia="zh-CN"/>
              </w:rPr>
              <w:t>9</w:t>
            </w:r>
            <w:r w:rsidRPr="009D4ACB">
              <w:rPr>
                <w:rFonts w:ascii="Arial" w:hAnsi="Arial"/>
                <w:sz w:val="18"/>
                <w:lang w:eastAsia="zh-CN"/>
              </w:rPr>
              <w:t>]</w:t>
            </w:r>
          </w:p>
        </w:tc>
        <w:tc>
          <w:tcPr>
            <w:tcW w:w="5386" w:type="dxa"/>
          </w:tcPr>
          <w:p w14:paraId="065C511E" w14:textId="06D15E26"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 xml:space="preserve">This header </w:t>
            </w:r>
            <w:r>
              <w:rPr>
                <w:rFonts w:ascii="Arial" w:hAnsi="Arial"/>
                <w:sz w:val="18"/>
                <w:lang w:eastAsia="zh-CN"/>
              </w:rPr>
              <w:t>should</w:t>
            </w:r>
            <w:r w:rsidRPr="009D4ACB">
              <w:rPr>
                <w:rFonts w:ascii="Arial" w:hAnsi="Arial"/>
                <w:sz w:val="18"/>
                <w:lang w:eastAsia="zh-CN"/>
              </w:rPr>
              <w:t xml:space="preserve"> be inserted by a</w:t>
            </w:r>
            <w:r>
              <w:rPr>
                <w:rFonts w:ascii="Arial" w:hAnsi="Arial"/>
                <w:sz w:val="18"/>
                <w:lang w:eastAsia="zh-CN"/>
              </w:rPr>
              <w:t xml:space="preserve"> </w:t>
            </w:r>
            <w:del w:id="303" w:author="Huawei" w:date="2024-04-29T19:51:00Z">
              <w:r w:rsidDel="00744A64">
                <w:rPr>
                  <w:rFonts w:ascii="Arial" w:hAnsi="Arial"/>
                  <w:sz w:val="18"/>
                  <w:lang w:eastAsia="zh-CN"/>
                </w:rPr>
                <w:delText>Roaming Intermediary</w:delText>
              </w:r>
            </w:del>
            <w:ins w:id="304" w:author="Huawei" w:date="2024-04-29T19:51:00Z">
              <w:r w:rsidR="00744A64">
                <w:rPr>
                  <w:rFonts w:ascii="Arial" w:hAnsi="Arial"/>
                  <w:sz w:val="18"/>
                  <w:lang w:eastAsia="zh-CN"/>
                </w:rPr>
                <w:t>RI</w:t>
              </w:r>
            </w:ins>
            <w:r>
              <w:rPr>
                <w:rFonts w:ascii="Arial" w:hAnsi="Arial"/>
                <w:sz w:val="18"/>
                <w:lang w:eastAsia="zh-CN"/>
              </w:rPr>
              <w:t xml:space="preserve"> </w:t>
            </w:r>
            <w:r w:rsidRPr="009D4ACB">
              <w:rPr>
                <w:rFonts w:ascii="Arial" w:hAnsi="Arial"/>
                <w:sz w:val="18"/>
                <w:lang w:eastAsia="zh-CN"/>
              </w:rPr>
              <w:t>when relaying an HTTP error response (see clause 6.10.8</w:t>
            </w:r>
            <w:r>
              <w:rPr>
                <w:rFonts w:ascii="Arial" w:hAnsi="Arial"/>
                <w:sz w:val="18"/>
                <w:lang w:eastAsia="zh-CN"/>
              </w:rPr>
              <w:t xml:space="preserve"> of 3GPP TS 29.500 [4]</w:t>
            </w:r>
            <w:r w:rsidRPr="009D4ACB">
              <w:rPr>
                <w:rFonts w:ascii="Arial" w:hAnsi="Arial"/>
                <w:sz w:val="18"/>
                <w:lang w:eastAsia="zh-CN"/>
              </w:rPr>
              <w:t>). It may be inserted when relaying other HTTP responses.</w:t>
            </w:r>
          </w:p>
          <w:p w14:paraId="1EA08CDF" w14:textId="3B872F94"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 xml:space="preserve">When inserted by </w:t>
            </w:r>
            <w:r>
              <w:rPr>
                <w:rFonts w:ascii="Arial" w:hAnsi="Arial"/>
                <w:sz w:val="18"/>
                <w:lang w:eastAsia="zh-CN"/>
              </w:rPr>
              <w:t xml:space="preserve">a </w:t>
            </w:r>
            <w:del w:id="305" w:author="Huawei" w:date="2024-04-29T19:51:00Z">
              <w:r w:rsidDel="00744A64">
                <w:rPr>
                  <w:rFonts w:ascii="Arial" w:hAnsi="Arial"/>
                  <w:sz w:val="18"/>
                  <w:lang w:eastAsia="zh-CN"/>
                </w:rPr>
                <w:delText>Roaming Intermediary</w:delText>
              </w:r>
            </w:del>
            <w:ins w:id="306" w:author="Huawei" w:date="2024-04-29T19:51:00Z">
              <w:r w:rsidR="00744A64">
                <w:rPr>
                  <w:rFonts w:ascii="Arial" w:hAnsi="Arial"/>
                  <w:sz w:val="18"/>
                  <w:lang w:eastAsia="zh-CN"/>
                </w:rPr>
                <w:t>RI</w:t>
              </w:r>
            </w:ins>
            <w:r w:rsidRPr="009D4ACB">
              <w:rPr>
                <w:rFonts w:ascii="Arial" w:hAnsi="Arial"/>
                <w:sz w:val="18"/>
                <w:lang w:eastAsia="zh-CN"/>
              </w:rPr>
              <w:t>, the received-protocol portion of the header field value should be set to "HTTP/2.0" or "2.0" and the received-by portion of the header field value should be formatted as follows:</w:t>
            </w:r>
          </w:p>
          <w:p w14:paraId="1048F77E" w14:textId="43B075A6" w:rsidR="003654F6" w:rsidRPr="009D4ACB" w:rsidRDefault="003654F6" w:rsidP="003654F6">
            <w:pPr>
              <w:keepNext/>
              <w:keepLines/>
              <w:spacing w:after="0"/>
              <w:rPr>
                <w:rFonts w:ascii="Arial" w:hAnsi="Arial"/>
                <w:sz w:val="18"/>
                <w:lang w:eastAsia="zh-CN"/>
              </w:rPr>
            </w:pPr>
            <w:r w:rsidRPr="002E0D89">
              <w:rPr>
                <w:rFonts w:ascii="Arial" w:hAnsi="Arial"/>
                <w:sz w:val="18"/>
                <w:lang w:eastAsia="zh-CN"/>
              </w:rPr>
              <w:t xml:space="preserve">- "RI-&lt;RI FQDN&gt;" for a </w:t>
            </w:r>
            <w:del w:id="307" w:author="Huawei" w:date="2024-04-29T19:51:00Z">
              <w:r w:rsidRPr="002E0D89" w:rsidDel="00744A64">
                <w:rPr>
                  <w:rFonts w:ascii="Arial" w:hAnsi="Arial"/>
                  <w:sz w:val="18"/>
                  <w:lang w:eastAsia="zh-CN"/>
                </w:rPr>
                <w:delText>Roaming Intermediary</w:delText>
              </w:r>
            </w:del>
            <w:ins w:id="308" w:author="Huawei" w:date="2024-04-29T19:51:00Z">
              <w:r w:rsidR="00744A64">
                <w:rPr>
                  <w:rFonts w:ascii="Arial" w:hAnsi="Arial"/>
                  <w:sz w:val="18"/>
                  <w:lang w:eastAsia="zh-CN"/>
                </w:rPr>
                <w:t>RI</w:t>
              </w:r>
            </w:ins>
            <w:r w:rsidRPr="002E0D89">
              <w:rPr>
                <w:rFonts w:ascii="Arial" w:hAnsi="Arial"/>
                <w:sz w:val="18"/>
                <w:lang w:eastAsia="zh-CN"/>
              </w:rPr>
              <w:t xml:space="preserve"> </w:t>
            </w:r>
          </w:p>
        </w:tc>
      </w:tr>
      <w:tr w:rsidR="003654F6" w:rsidRPr="009D4ACB" w14:paraId="2C8CB1A1" w14:textId="77777777" w:rsidTr="003654F6">
        <w:trPr>
          <w:cantSplit/>
        </w:trPr>
        <w:tc>
          <w:tcPr>
            <w:tcW w:w="2410" w:type="dxa"/>
            <w:tcBorders>
              <w:top w:val="single" w:sz="4" w:space="0" w:color="auto"/>
              <w:left w:val="single" w:sz="4" w:space="0" w:color="auto"/>
              <w:bottom w:val="single" w:sz="4" w:space="0" w:color="auto"/>
              <w:right w:val="single" w:sz="4" w:space="0" w:color="auto"/>
            </w:tcBorders>
          </w:tcPr>
          <w:p w14:paraId="1951F665" w14:textId="77777777"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8663FEE" w14:textId="77777777"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IETF RFC 9110 [</w:t>
            </w:r>
            <w:r>
              <w:rPr>
                <w:rFonts w:ascii="Arial" w:hAnsi="Arial"/>
                <w:sz w:val="18"/>
                <w:lang w:eastAsia="zh-CN"/>
              </w:rPr>
              <w:t>9</w:t>
            </w:r>
            <w:r w:rsidRPr="009D4ACB">
              <w:rPr>
                <w:rFonts w:ascii="Arial" w:hAnsi="Arial"/>
                <w:sz w:val="18"/>
                <w:lang w:eastAsia="zh-CN"/>
              </w:rPr>
              <w:t>]</w:t>
            </w:r>
          </w:p>
        </w:tc>
        <w:tc>
          <w:tcPr>
            <w:tcW w:w="5386" w:type="dxa"/>
            <w:tcBorders>
              <w:top w:val="single" w:sz="4" w:space="0" w:color="auto"/>
              <w:left w:val="single" w:sz="4" w:space="0" w:color="auto"/>
              <w:bottom w:val="single" w:sz="4" w:space="0" w:color="auto"/>
              <w:right w:val="single" w:sz="4" w:space="0" w:color="auto"/>
            </w:tcBorders>
          </w:tcPr>
          <w:p w14:paraId="05AF72FE" w14:textId="77777777" w:rsidR="003654F6" w:rsidRPr="009D4ACB" w:rsidRDefault="003654F6" w:rsidP="003654F6">
            <w:pPr>
              <w:keepNext/>
              <w:keepLines/>
              <w:spacing w:after="0"/>
              <w:rPr>
                <w:rFonts w:ascii="Arial" w:hAnsi="Arial"/>
                <w:sz w:val="18"/>
                <w:lang w:eastAsia="zh-CN"/>
              </w:rPr>
            </w:pPr>
            <w:r w:rsidRPr="009D4ACB">
              <w:rPr>
                <w:rFonts w:ascii="Arial" w:hAnsi="Arial"/>
                <w:sz w:val="18"/>
              </w:rPr>
              <w:t>This header should be inserted by the originator of an HTTP error response (see clause</w:t>
            </w:r>
            <w:r>
              <w:rPr>
                <w:rFonts w:ascii="Arial" w:hAnsi="Arial"/>
                <w:sz w:val="18"/>
              </w:rPr>
              <w:t> </w:t>
            </w:r>
            <w:r w:rsidRPr="009D4ACB">
              <w:rPr>
                <w:rFonts w:ascii="Arial" w:hAnsi="Arial"/>
                <w:sz w:val="18"/>
              </w:rPr>
              <w:t>6.10.8</w:t>
            </w:r>
            <w:r>
              <w:rPr>
                <w:rFonts w:ascii="Arial" w:hAnsi="Arial"/>
                <w:sz w:val="18"/>
              </w:rPr>
              <w:t xml:space="preserve"> of 3GPP TS 29.500</w:t>
            </w:r>
            <w:r>
              <w:rPr>
                <w:rFonts w:ascii="Arial" w:hAnsi="Arial"/>
                <w:sz w:val="18"/>
                <w:lang w:eastAsia="zh-CN"/>
              </w:rPr>
              <w:t> [4]</w:t>
            </w:r>
            <w:r w:rsidRPr="009D4ACB">
              <w:rPr>
                <w:rFonts w:ascii="Arial" w:hAnsi="Arial"/>
                <w:sz w:val="18"/>
              </w:rPr>
              <w:t>). It may be inserted otherwise.</w:t>
            </w:r>
          </w:p>
          <w:p w14:paraId="36DB328C" w14:textId="46478385" w:rsidR="003654F6" w:rsidRPr="009D4ACB" w:rsidRDefault="003654F6" w:rsidP="003654F6">
            <w:pPr>
              <w:keepNext/>
              <w:keepLines/>
              <w:spacing w:after="0"/>
              <w:rPr>
                <w:rFonts w:ascii="Arial" w:hAnsi="Arial"/>
                <w:sz w:val="18"/>
                <w:lang w:eastAsia="zh-CN"/>
              </w:rPr>
            </w:pPr>
            <w:r w:rsidRPr="009D4ACB">
              <w:rPr>
                <w:rFonts w:ascii="Arial" w:hAnsi="Arial"/>
                <w:sz w:val="18"/>
              </w:rPr>
              <w:t xml:space="preserve">When inserted by </w:t>
            </w:r>
            <w:r>
              <w:rPr>
                <w:rFonts w:ascii="Arial" w:hAnsi="Arial"/>
                <w:sz w:val="18"/>
              </w:rPr>
              <w:t xml:space="preserve">a </w:t>
            </w:r>
            <w:del w:id="309" w:author="Huawei" w:date="2024-04-29T19:51:00Z">
              <w:r w:rsidDel="00744A64">
                <w:rPr>
                  <w:rFonts w:ascii="Arial" w:hAnsi="Arial"/>
                  <w:sz w:val="18"/>
                </w:rPr>
                <w:delText>Roaming Intermediary</w:delText>
              </w:r>
            </w:del>
            <w:ins w:id="310" w:author="Huawei" w:date="2024-04-29T19:51:00Z">
              <w:r w:rsidR="00744A64">
                <w:rPr>
                  <w:rFonts w:ascii="Arial" w:hAnsi="Arial"/>
                  <w:sz w:val="18"/>
                </w:rPr>
                <w:t>RI</w:t>
              </w:r>
            </w:ins>
            <w:r w:rsidRPr="009D4ACB">
              <w:rPr>
                <w:rFonts w:ascii="Arial" w:hAnsi="Arial"/>
                <w:sz w:val="18"/>
              </w:rPr>
              <w:t>, the pattern of the header should be formatted as follows:</w:t>
            </w:r>
          </w:p>
          <w:p w14:paraId="122EE826" w14:textId="0D0396A0" w:rsidR="003654F6" w:rsidRPr="009D4ACB" w:rsidRDefault="003654F6" w:rsidP="003654F6">
            <w:pPr>
              <w:keepNext/>
              <w:keepLines/>
              <w:spacing w:after="0"/>
              <w:rPr>
                <w:rFonts w:ascii="Arial" w:hAnsi="Arial"/>
                <w:sz w:val="18"/>
                <w:lang w:eastAsia="zh-CN"/>
              </w:rPr>
            </w:pPr>
            <w:r w:rsidRPr="009D4ACB">
              <w:rPr>
                <w:rFonts w:ascii="Arial" w:hAnsi="Arial"/>
                <w:sz w:val="18"/>
              </w:rPr>
              <w:t>- "</w:t>
            </w:r>
            <w:r>
              <w:rPr>
                <w:rFonts w:ascii="Arial" w:hAnsi="Arial"/>
                <w:sz w:val="18"/>
              </w:rPr>
              <w:t>RI</w:t>
            </w:r>
            <w:r w:rsidRPr="009D4ACB">
              <w:rPr>
                <w:rFonts w:ascii="Arial" w:hAnsi="Arial"/>
                <w:sz w:val="18"/>
              </w:rPr>
              <w:t>-&lt;</w:t>
            </w:r>
            <w:r>
              <w:rPr>
                <w:rFonts w:ascii="Arial" w:hAnsi="Arial"/>
                <w:sz w:val="18"/>
              </w:rPr>
              <w:t>RI</w:t>
            </w:r>
            <w:r w:rsidRPr="009D4ACB">
              <w:rPr>
                <w:rFonts w:ascii="Arial" w:hAnsi="Arial"/>
                <w:sz w:val="18"/>
              </w:rPr>
              <w:t xml:space="preserve"> FQDN&gt;" for a</w:t>
            </w:r>
            <w:r>
              <w:rPr>
                <w:rFonts w:ascii="Arial" w:hAnsi="Arial"/>
                <w:sz w:val="18"/>
              </w:rPr>
              <w:t xml:space="preserve"> </w:t>
            </w:r>
            <w:del w:id="311" w:author="Huawei" w:date="2024-04-29T19:51:00Z">
              <w:r w:rsidDel="00744A64">
                <w:rPr>
                  <w:rFonts w:ascii="Arial" w:hAnsi="Arial"/>
                  <w:sz w:val="18"/>
                </w:rPr>
                <w:delText>Roaming Intermediary</w:delText>
              </w:r>
            </w:del>
            <w:ins w:id="312" w:author="Huawei" w:date="2024-04-29T19:51:00Z">
              <w:r w:rsidR="00744A64">
                <w:rPr>
                  <w:rFonts w:ascii="Arial" w:hAnsi="Arial"/>
                  <w:sz w:val="18"/>
                </w:rPr>
                <w:t>RI</w:t>
              </w:r>
            </w:ins>
          </w:p>
        </w:tc>
      </w:tr>
      <w:tr w:rsidR="003654F6" w:rsidRPr="009D4ACB" w14:paraId="58E2C010" w14:textId="77777777" w:rsidTr="003654F6">
        <w:trPr>
          <w:cantSplit/>
        </w:trPr>
        <w:tc>
          <w:tcPr>
            <w:tcW w:w="9781" w:type="dxa"/>
            <w:gridSpan w:val="3"/>
            <w:tcBorders>
              <w:top w:val="single" w:sz="4" w:space="0" w:color="auto"/>
              <w:left w:val="single" w:sz="4" w:space="0" w:color="auto"/>
              <w:bottom w:val="single" w:sz="4" w:space="0" w:color="auto"/>
              <w:right w:val="single" w:sz="4" w:space="0" w:color="auto"/>
            </w:tcBorders>
          </w:tcPr>
          <w:p w14:paraId="2C872D54" w14:textId="450431F4" w:rsidR="003654F6" w:rsidRDefault="003654F6" w:rsidP="003654F6">
            <w:pPr>
              <w:pStyle w:val="TAN"/>
            </w:pPr>
            <w:r w:rsidRPr="00AC1557">
              <w:t>NOTE:</w:t>
            </w:r>
            <w:r w:rsidRPr="00AC1557">
              <w:tab/>
              <w:t xml:space="preserve">The inclusion of the Via and Server header in an HTTP CONNECT error response message enables the receiving SEPP to determine which </w:t>
            </w:r>
            <w:del w:id="313" w:author="Huawei" w:date="2024-04-29T19:51:00Z">
              <w:r w:rsidRPr="00AC1557" w:rsidDel="00744A64">
                <w:delText>Roaming Intermediary</w:delText>
              </w:r>
            </w:del>
            <w:ins w:id="314" w:author="Huawei" w:date="2024-04-29T19:51:00Z">
              <w:r w:rsidR="00744A64">
                <w:t>RI</w:t>
              </w:r>
            </w:ins>
            <w:r w:rsidRPr="00AC1557">
              <w:t xml:space="preserve"> has rejected the request in scenarios with two </w:t>
            </w:r>
            <w:del w:id="315" w:author="Huawei" w:date="2024-04-29T19:53:00Z">
              <w:r w:rsidRPr="00AC1557" w:rsidDel="00744A64">
                <w:delText>roaming intermediarie</w:delText>
              </w:r>
            </w:del>
            <w:ins w:id="316" w:author="Huawei" w:date="2024-04-29T19:53:00Z">
              <w:r w:rsidR="00744A64">
                <w:t>RI</w:t>
              </w:r>
            </w:ins>
            <w:r w:rsidRPr="00AC1557">
              <w:t>s between the SEPPs.</w:t>
            </w:r>
          </w:p>
        </w:tc>
      </w:tr>
    </w:tbl>
    <w:p w14:paraId="49896974" w14:textId="379F65DA" w:rsidR="00596AD6" w:rsidRPr="003654F6" w:rsidRDefault="00596AD6" w:rsidP="009D7FEB">
      <w:pPr>
        <w:rPr>
          <w:noProof/>
        </w:rPr>
      </w:pPr>
    </w:p>
    <w:p w14:paraId="6EB6E3D7"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32672" w14:textId="212320DC" w:rsidR="00596AD6" w:rsidRDefault="00596AD6" w:rsidP="009D7FEB">
      <w:pPr>
        <w:rPr>
          <w:noProof/>
        </w:rPr>
      </w:pPr>
    </w:p>
    <w:p w14:paraId="175A649E" w14:textId="77777777" w:rsidR="003654F6" w:rsidRPr="00750A87" w:rsidRDefault="003654F6" w:rsidP="003654F6">
      <w:pPr>
        <w:pStyle w:val="3"/>
      </w:pPr>
      <w:bookmarkStart w:id="317" w:name="_Toc161916510"/>
      <w:r w:rsidRPr="00484E79">
        <w:t>7.</w:t>
      </w:r>
      <w:r>
        <w:t>3</w:t>
      </w:r>
      <w:r w:rsidRPr="00750A87">
        <w:t>.</w:t>
      </w:r>
      <w:r>
        <w:t>1</w:t>
      </w:r>
      <w:r w:rsidRPr="00750A87">
        <w:tab/>
        <w:t>3gpp-Connect-Req-Info</w:t>
      </w:r>
      <w:bookmarkEnd w:id="317"/>
    </w:p>
    <w:p w14:paraId="01D2B002" w14:textId="0E6E9BB2" w:rsidR="003654F6" w:rsidRPr="00750A87" w:rsidRDefault="003654F6" w:rsidP="003654F6">
      <w:pPr>
        <w:rPr>
          <w:lang w:eastAsia="zh-CN"/>
        </w:rPr>
      </w:pPr>
      <w:r w:rsidRPr="00750A87">
        <w:rPr>
          <w:lang w:eastAsia="zh-CN"/>
        </w:rPr>
        <w:t xml:space="preserve">The header enables to </w:t>
      </w:r>
      <w:r>
        <w:t xml:space="preserve">convey information in the HTTP CONNECT request to the </w:t>
      </w:r>
      <w:del w:id="318" w:author="Huawei" w:date="2024-04-29T19:51:00Z">
        <w:r w:rsidDel="00744A64">
          <w:delText>Roaming Intermediary</w:delText>
        </w:r>
      </w:del>
      <w:ins w:id="319" w:author="Huawei" w:date="2024-04-29T19:51:00Z">
        <w:r w:rsidR="00744A64">
          <w:t>RI</w:t>
        </w:r>
      </w:ins>
      <w:r>
        <w:t xml:space="preserve">, that may be used by the </w:t>
      </w:r>
      <w:del w:id="320" w:author="Huawei" w:date="2024-04-29T19:51:00Z">
        <w:r w:rsidDel="00744A64">
          <w:delText>Roaming Intermediary</w:delText>
        </w:r>
      </w:del>
      <w:ins w:id="321" w:author="Huawei" w:date="2024-04-29T19:51:00Z">
        <w:r w:rsidR="00744A64">
          <w:t>RI</w:t>
        </w:r>
      </w:ins>
      <w:r>
        <w:t xml:space="preserve"> to determine whether to allow the establishment of the N32-c connection and/or for </w:t>
      </w:r>
      <w:proofErr w:type="spellStart"/>
      <w:r>
        <w:t>troiuble</w:t>
      </w:r>
      <w:proofErr w:type="spellEnd"/>
      <w:r>
        <w:t>-shooting.</w:t>
      </w:r>
    </w:p>
    <w:p w14:paraId="0AB6EF75" w14:textId="77777777" w:rsidR="003654F6" w:rsidRPr="00750A87" w:rsidRDefault="003654F6" w:rsidP="003654F6">
      <w:r w:rsidRPr="00750A87">
        <w:t>The encoding of the header follows the ABNF as defined in IETF</w:t>
      </w:r>
      <w:r>
        <w:t> </w:t>
      </w:r>
      <w:r w:rsidRPr="00750A87">
        <w:t>RFC</w:t>
      </w:r>
      <w:r>
        <w:t> </w:t>
      </w:r>
      <w:r w:rsidRPr="00750A87">
        <w:t>9110</w:t>
      </w:r>
      <w:r>
        <w:t> </w:t>
      </w:r>
      <w:r w:rsidRPr="00750A87">
        <w:t>[</w:t>
      </w:r>
      <w:r>
        <w:t>9</w:t>
      </w:r>
      <w:r w:rsidRPr="00750A87">
        <w:t>].</w:t>
      </w:r>
    </w:p>
    <w:p w14:paraId="270D0DDC" w14:textId="77777777" w:rsidR="003654F6" w:rsidRDefault="003654F6" w:rsidP="003654F6">
      <w:pPr>
        <w:pStyle w:val="PL"/>
      </w:pPr>
      <w:bookmarkStart w:id="322" w:name="_Hlk158030995"/>
      <w:r w:rsidRPr="00FD41E9">
        <w:t>Connect-Req-Info-Header = "3gpp-Connect-Req-Info</w:t>
      </w:r>
      <w:r>
        <w:t>:</w:t>
      </w:r>
      <w:r w:rsidRPr="00FD41E9">
        <w:t>" OWS "connect-purpose</w:t>
      </w:r>
      <w:r>
        <w:t>=</w:t>
      </w:r>
      <w:r w:rsidRPr="00FD41E9">
        <w:t>" OWS connect-purpose-value";" OWS orig-network-id ";" OWS sender-fqdn [";" OWS intended-n32-purposes] *( ";" OWS req-param )</w:t>
      </w:r>
    </w:p>
    <w:p w14:paraId="3AD97DCA" w14:textId="77777777" w:rsidR="003654F6" w:rsidRPr="00750A87" w:rsidRDefault="003654F6" w:rsidP="003654F6">
      <w:pPr>
        <w:pStyle w:val="PL"/>
      </w:pPr>
    </w:p>
    <w:p w14:paraId="44BB86E9" w14:textId="77777777" w:rsidR="003654F6" w:rsidRDefault="003654F6" w:rsidP="003654F6">
      <w:pPr>
        <w:pStyle w:val="PL"/>
      </w:pPr>
      <w:r>
        <w:t>connect-purpose-value = "n32c" / token</w:t>
      </w:r>
    </w:p>
    <w:p w14:paraId="6933769A" w14:textId="77777777" w:rsidR="003654F6" w:rsidRDefault="003654F6" w:rsidP="003654F6">
      <w:pPr>
        <w:pStyle w:val="PL"/>
      </w:pPr>
    </w:p>
    <w:p w14:paraId="7659E99A" w14:textId="77777777" w:rsidR="003654F6" w:rsidRDefault="003654F6" w:rsidP="003654F6">
      <w:pPr>
        <w:pStyle w:val="PL"/>
      </w:pPr>
      <w:r>
        <w:t xml:space="preserve">orig-network-id = "originating-network-id=" OWS </w:t>
      </w:r>
      <w:r w:rsidRPr="005A79B5">
        <w:t>3DIGIT "-" 2*3DIGIT [ "-" 11HEXDIG ]</w:t>
      </w:r>
    </w:p>
    <w:p w14:paraId="7263BC38" w14:textId="77777777" w:rsidR="003654F6" w:rsidRDefault="003654F6" w:rsidP="003654F6">
      <w:pPr>
        <w:pStyle w:val="PL"/>
      </w:pPr>
    </w:p>
    <w:p w14:paraId="7738932C" w14:textId="77777777" w:rsidR="003654F6" w:rsidRDefault="003654F6" w:rsidP="003654F6">
      <w:pPr>
        <w:pStyle w:val="PL"/>
      </w:pPr>
      <w:r>
        <w:t xml:space="preserve">sender-fqdn = "sender-fqdn=" OWS </w:t>
      </w:r>
      <w:r w:rsidRPr="00B37166">
        <w:t>4*( ALPHA / DIGIT / "-" / "." )</w:t>
      </w:r>
    </w:p>
    <w:p w14:paraId="5072EF4D" w14:textId="77777777" w:rsidR="003654F6" w:rsidRDefault="003654F6" w:rsidP="003654F6">
      <w:pPr>
        <w:pStyle w:val="PL"/>
      </w:pPr>
    </w:p>
    <w:p w14:paraId="64534199" w14:textId="77777777" w:rsidR="003654F6" w:rsidRDefault="003654F6" w:rsidP="003654F6">
      <w:pPr>
        <w:pStyle w:val="PL"/>
      </w:pPr>
      <w:r>
        <w:t>intended-n32-purposes = intended-n32-purpose *(";" OWS intended-n32-purpose)</w:t>
      </w:r>
    </w:p>
    <w:p w14:paraId="6908889C" w14:textId="77777777" w:rsidR="003654F6" w:rsidRDefault="003654F6" w:rsidP="003654F6">
      <w:pPr>
        <w:pStyle w:val="PL"/>
      </w:pPr>
      <w:r>
        <w:t>intended-n32-purpose = "intended-n32-purpose=" OWS n32-purpose-value</w:t>
      </w:r>
    </w:p>
    <w:p w14:paraId="076DB672" w14:textId="77777777" w:rsidR="003654F6" w:rsidRDefault="003654F6" w:rsidP="003654F6">
      <w:pPr>
        <w:pStyle w:val="PL"/>
        <w:rPr>
          <w:rFonts w:eastAsia="Yu Mincho"/>
          <w:lang w:eastAsia="ja-JP"/>
        </w:rPr>
      </w:pPr>
    </w:p>
    <w:p w14:paraId="16FCEADD" w14:textId="77777777" w:rsidR="003654F6" w:rsidRDefault="003654F6" w:rsidP="003654F6">
      <w:pPr>
        <w:pStyle w:val="PL"/>
        <w:rPr>
          <w:lang w:eastAsia="zh-CN"/>
        </w:rPr>
      </w:pPr>
      <w:r>
        <w:t>n32-purpose-value</w:t>
      </w:r>
      <w:r>
        <w:rPr>
          <w:lang w:eastAsia="zh-CN"/>
        </w:rPr>
        <w:t xml:space="preserve"> = "ROAMING"</w:t>
      </w:r>
    </w:p>
    <w:p w14:paraId="7FCAE3A4" w14:textId="77777777" w:rsidR="003654F6" w:rsidRDefault="003654F6" w:rsidP="003654F6">
      <w:pPr>
        <w:pStyle w:val="PL"/>
        <w:rPr>
          <w:lang w:eastAsia="zh-CN"/>
        </w:rPr>
      </w:pPr>
      <w:r>
        <w:rPr>
          <w:lang w:eastAsia="zh-CN"/>
        </w:rPr>
        <w:t xml:space="preserve">           / "INTER_PLMN_MOBILITY"</w:t>
      </w:r>
    </w:p>
    <w:p w14:paraId="258C1619" w14:textId="77777777" w:rsidR="003654F6" w:rsidRDefault="003654F6" w:rsidP="003654F6">
      <w:pPr>
        <w:pStyle w:val="PL"/>
        <w:rPr>
          <w:lang w:eastAsia="zh-CN"/>
        </w:rPr>
      </w:pPr>
      <w:r>
        <w:rPr>
          <w:lang w:eastAsia="zh-CN"/>
        </w:rPr>
        <w:t xml:space="preserve">           / "SMS_INTERCONNECT"</w:t>
      </w:r>
    </w:p>
    <w:p w14:paraId="0A3878F4" w14:textId="77777777" w:rsidR="003654F6" w:rsidRDefault="003654F6" w:rsidP="003654F6">
      <w:pPr>
        <w:pStyle w:val="PL"/>
        <w:rPr>
          <w:lang w:eastAsia="zh-CN"/>
        </w:rPr>
      </w:pPr>
      <w:r>
        <w:rPr>
          <w:lang w:eastAsia="zh-CN"/>
        </w:rPr>
        <w:t xml:space="preserve">           / "ROAMING_TEST"</w:t>
      </w:r>
    </w:p>
    <w:p w14:paraId="3384E123" w14:textId="77777777" w:rsidR="003654F6" w:rsidRDefault="003654F6" w:rsidP="003654F6">
      <w:pPr>
        <w:pStyle w:val="PL"/>
        <w:rPr>
          <w:lang w:eastAsia="zh-CN"/>
        </w:rPr>
      </w:pPr>
      <w:r>
        <w:rPr>
          <w:lang w:eastAsia="zh-CN"/>
        </w:rPr>
        <w:t xml:space="preserve">           / "INTER_PLMN_MOBILITY_TEST"</w:t>
      </w:r>
    </w:p>
    <w:p w14:paraId="0BBDD3E9" w14:textId="77777777" w:rsidR="003654F6" w:rsidRDefault="003654F6" w:rsidP="003654F6">
      <w:pPr>
        <w:pStyle w:val="PL"/>
        <w:rPr>
          <w:lang w:eastAsia="zh-CN"/>
        </w:rPr>
      </w:pPr>
      <w:r>
        <w:rPr>
          <w:lang w:eastAsia="zh-CN"/>
        </w:rPr>
        <w:t xml:space="preserve">           / "SMS_INTERCONNECT_TEST"</w:t>
      </w:r>
    </w:p>
    <w:p w14:paraId="0C773D1B" w14:textId="77777777" w:rsidR="003654F6" w:rsidRDefault="003654F6" w:rsidP="003654F6">
      <w:pPr>
        <w:pStyle w:val="PL"/>
        <w:rPr>
          <w:lang w:eastAsia="zh-CN"/>
        </w:rPr>
      </w:pPr>
      <w:r>
        <w:rPr>
          <w:lang w:eastAsia="zh-CN"/>
        </w:rPr>
        <w:t xml:space="preserve">           / "SNPN_INTERCONNECT"</w:t>
      </w:r>
    </w:p>
    <w:p w14:paraId="556FF5C5" w14:textId="77777777" w:rsidR="003654F6" w:rsidRDefault="003654F6" w:rsidP="003654F6">
      <w:pPr>
        <w:pStyle w:val="PL"/>
        <w:rPr>
          <w:lang w:eastAsia="zh-CN"/>
        </w:rPr>
      </w:pPr>
      <w:r>
        <w:rPr>
          <w:lang w:eastAsia="zh-CN"/>
        </w:rPr>
        <w:t xml:space="preserve">           / "SNPN_INTERCONNECT_TEST"</w:t>
      </w:r>
    </w:p>
    <w:p w14:paraId="433472EA" w14:textId="77777777" w:rsidR="003654F6" w:rsidRDefault="003654F6" w:rsidP="003654F6">
      <w:pPr>
        <w:pStyle w:val="PL"/>
        <w:rPr>
          <w:lang w:eastAsia="zh-CN"/>
        </w:rPr>
      </w:pPr>
      <w:r>
        <w:rPr>
          <w:lang w:eastAsia="zh-CN"/>
        </w:rPr>
        <w:t xml:space="preserve">           / "DISASTER_ROAMING"</w:t>
      </w:r>
    </w:p>
    <w:p w14:paraId="4E294782" w14:textId="77777777" w:rsidR="003654F6" w:rsidRDefault="003654F6" w:rsidP="003654F6">
      <w:pPr>
        <w:pStyle w:val="PL"/>
        <w:rPr>
          <w:lang w:eastAsia="zh-CN"/>
        </w:rPr>
      </w:pPr>
      <w:r>
        <w:rPr>
          <w:lang w:eastAsia="zh-CN"/>
        </w:rPr>
        <w:t xml:space="preserve">           / "DISASTER_ROAMING_TEST"</w:t>
      </w:r>
    </w:p>
    <w:p w14:paraId="20A93187" w14:textId="77777777" w:rsidR="003654F6" w:rsidRPr="00D44731" w:rsidRDefault="003654F6" w:rsidP="003654F6">
      <w:pPr>
        <w:pStyle w:val="PL"/>
        <w:rPr>
          <w:lang w:eastAsia="zh-CN"/>
        </w:rPr>
      </w:pPr>
      <w:r>
        <w:rPr>
          <w:lang w:eastAsia="zh-CN"/>
        </w:rPr>
        <w:t xml:space="preserve">           / token</w:t>
      </w:r>
    </w:p>
    <w:p w14:paraId="15DDBFB8" w14:textId="77777777" w:rsidR="003654F6" w:rsidRDefault="003654F6" w:rsidP="003654F6">
      <w:pPr>
        <w:pStyle w:val="PL"/>
        <w:rPr>
          <w:rFonts w:eastAsia="Yu Mincho"/>
          <w:lang w:eastAsia="ja-JP"/>
        </w:rPr>
      </w:pPr>
    </w:p>
    <w:p w14:paraId="7710A7BE" w14:textId="77777777" w:rsidR="003654F6" w:rsidRDefault="003654F6" w:rsidP="003654F6">
      <w:pPr>
        <w:pStyle w:val="PL"/>
        <w:rPr>
          <w:lang w:eastAsia="zh-CN"/>
        </w:rPr>
      </w:pPr>
      <w:r>
        <w:rPr>
          <w:lang w:eastAsia="zh-CN"/>
        </w:rPr>
        <w:t>req-param = req-param-name "=" OWS req-param-value</w:t>
      </w:r>
    </w:p>
    <w:p w14:paraId="5500232D" w14:textId="77777777" w:rsidR="003654F6" w:rsidRDefault="003654F6" w:rsidP="003654F6">
      <w:pPr>
        <w:pStyle w:val="PL"/>
        <w:rPr>
          <w:lang w:eastAsia="zh-CN"/>
        </w:rPr>
      </w:pPr>
    </w:p>
    <w:p w14:paraId="015258A2" w14:textId="77777777" w:rsidR="003654F6" w:rsidRDefault="003654F6" w:rsidP="003654F6">
      <w:pPr>
        <w:pStyle w:val="PL"/>
        <w:rPr>
          <w:lang w:eastAsia="zh-CN"/>
        </w:rPr>
      </w:pPr>
      <w:r>
        <w:rPr>
          <w:lang w:eastAsia="zh-CN"/>
        </w:rPr>
        <w:t>req-param-name = token</w:t>
      </w:r>
    </w:p>
    <w:p w14:paraId="4F1EE5D0" w14:textId="77777777" w:rsidR="003654F6" w:rsidRDefault="003654F6" w:rsidP="003654F6">
      <w:pPr>
        <w:pStyle w:val="PL"/>
        <w:rPr>
          <w:lang w:eastAsia="zh-CN"/>
        </w:rPr>
      </w:pPr>
    </w:p>
    <w:p w14:paraId="6F6347C9" w14:textId="77777777" w:rsidR="003654F6" w:rsidRDefault="003654F6" w:rsidP="003654F6">
      <w:pPr>
        <w:pStyle w:val="PL"/>
        <w:rPr>
          <w:lang w:eastAsia="zh-CN"/>
        </w:rPr>
      </w:pPr>
      <w:r>
        <w:rPr>
          <w:lang w:eastAsia="zh-CN"/>
        </w:rPr>
        <w:t>req-param-value = token</w:t>
      </w:r>
    </w:p>
    <w:bookmarkEnd w:id="322"/>
    <w:p w14:paraId="4EC5CC8D" w14:textId="77777777" w:rsidR="003654F6" w:rsidRDefault="003654F6" w:rsidP="003654F6">
      <w:pPr>
        <w:pStyle w:val="PL"/>
      </w:pPr>
    </w:p>
    <w:p w14:paraId="154511AB" w14:textId="77777777" w:rsidR="003654F6" w:rsidRPr="002A6F03" w:rsidRDefault="003654F6" w:rsidP="003654F6">
      <w:pPr>
        <w:pStyle w:val="EX"/>
      </w:pPr>
      <w:r w:rsidRPr="0028010A">
        <w:lastRenderedPageBreak/>
        <w:t>EXAM</w:t>
      </w:r>
      <w:r>
        <w:t>P</w:t>
      </w:r>
      <w:r w:rsidRPr="0028010A">
        <w:t>LE</w:t>
      </w:r>
      <w:r>
        <w:t> </w:t>
      </w:r>
      <w:r w:rsidRPr="0028010A">
        <w:t>1:</w:t>
      </w:r>
      <w:r w:rsidRPr="0028010A">
        <w:tab/>
      </w:r>
      <w:r>
        <w:t>For an HTTP CONNECT request message from the c-SEPP to the RI-A to request establishing the TCP connection towards the p-SEPP:</w:t>
      </w:r>
      <w:r>
        <w:br/>
      </w:r>
      <w:r w:rsidRPr="002A6F03">
        <w:t>3gpp-Connect-Req-Info: connect-purpose</w:t>
      </w:r>
      <w:r>
        <w:t>=n32c</w:t>
      </w:r>
      <w:r w:rsidRPr="002A6F03">
        <w:t>; originating-network-id</w:t>
      </w:r>
      <w:r>
        <w:t>=</w:t>
      </w:r>
      <w:r w:rsidRPr="002A6F03">
        <w:t>123-</w:t>
      </w:r>
      <w:proofErr w:type="gramStart"/>
      <w:r w:rsidRPr="002A6F03">
        <w:t>45;</w:t>
      </w:r>
      <w:r>
        <w:t>sender</w:t>
      </w:r>
      <w:proofErr w:type="gramEnd"/>
      <w:r w:rsidRPr="002A6F03">
        <w:t>-</w:t>
      </w:r>
      <w:r>
        <w:t>fqdn=</w:t>
      </w:r>
      <w:r w:rsidRPr="002A6F03">
        <w:t>sepp12.5gc.mnc155.mcc400.3gppnetwork;</w:t>
      </w:r>
      <w:r>
        <w:t>intended-</w:t>
      </w:r>
      <w:r w:rsidRPr="002A6F03">
        <w:t>n32-purpose</w:t>
      </w:r>
      <w:r>
        <w:t>=</w:t>
      </w:r>
      <w:r w:rsidRPr="002A6F03">
        <w:t>ROAMING</w:t>
      </w:r>
      <w:r>
        <w:t>;intended-32-purpose=SMS_INTERCONNECT</w:t>
      </w:r>
    </w:p>
    <w:p w14:paraId="15C39BCC" w14:textId="77777777" w:rsidR="003654F6" w:rsidRDefault="003654F6" w:rsidP="003654F6">
      <w:pPr>
        <w:pStyle w:val="EX"/>
      </w:pPr>
      <w:r w:rsidRPr="00750A87">
        <w:rPr>
          <w:lang w:eastAsia="zh-CN"/>
        </w:rPr>
        <w:t>EXAMPLE</w:t>
      </w:r>
      <w:r>
        <w:rPr>
          <w:lang w:eastAsia="zh-CN"/>
        </w:rPr>
        <w:t> 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r>
        <w:br/>
      </w:r>
      <w:r w:rsidRPr="00B96203">
        <w:t>3gpp-Connect-Req-Info: connect-purpose</w:t>
      </w:r>
      <w:r>
        <w:t>=n32</w:t>
      </w:r>
      <w:proofErr w:type="gramStart"/>
      <w:r>
        <w:t>c</w:t>
      </w:r>
      <w:r w:rsidRPr="00B96203">
        <w:t>;originating</w:t>
      </w:r>
      <w:proofErr w:type="gramEnd"/>
      <w:r w:rsidRPr="00B96203">
        <w:t>-network-id</w:t>
      </w:r>
      <w:r>
        <w:t>=</w:t>
      </w:r>
      <w:r w:rsidRPr="00B96203">
        <w:t>123-45;</w:t>
      </w:r>
      <w:r>
        <w:t>sender</w:t>
      </w:r>
      <w:r w:rsidRPr="00B96203">
        <w:t>-</w:t>
      </w:r>
      <w:r>
        <w:t>fqdn=ri234</w:t>
      </w:r>
      <w:r w:rsidRPr="00B96203">
        <w:t>.</w:t>
      </w:r>
      <w:r>
        <w:t>rioperator.com</w:t>
      </w:r>
      <w:r w:rsidRPr="00B96203">
        <w:t>;</w:t>
      </w:r>
      <w:r>
        <w:t>intended-</w:t>
      </w:r>
      <w:r w:rsidRPr="00B96203">
        <w:t>n32-purpose</w:t>
      </w:r>
      <w:r>
        <w:t>=</w:t>
      </w:r>
      <w:r w:rsidRPr="00B96203">
        <w:t>ROAMING;</w:t>
      </w:r>
      <w:r>
        <w:t>intended-n32-purpose=</w:t>
      </w:r>
      <w:r>
        <w:rPr>
          <w:rFonts w:eastAsia="Yu Mincho"/>
          <w:lang w:eastAsia="ja-JP"/>
        </w:rPr>
        <w:t>SMS_INTERCONNECT</w:t>
      </w:r>
    </w:p>
    <w:p w14:paraId="34BD250A" w14:textId="5742C7B3" w:rsidR="00596AD6" w:rsidRPr="003654F6" w:rsidRDefault="00596AD6" w:rsidP="009D7FEB">
      <w:pPr>
        <w:rPr>
          <w:noProof/>
        </w:rPr>
      </w:pPr>
    </w:p>
    <w:p w14:paraId="25DA8CED"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3FA6A" w14:textId="74F1B849" w:rsidR="00596AD6" w:rsidRDefault="00596AD6" w:rsidP="009D7FEB">
      <w:pPr>
        <w:rPr>
          <w:noProof/>
        </w:rPr>
      </w:pPr>
    </w:p>
    <w:p w14:paraId="0194D34E" w14:textId="77777777" w:rsidR="003654F6" w:rsidRPr="00FC5E27" w:rsidRDefault="003654F6" w:rsidP="003654F6">
      <w:pPr>
        <w:pStyle w:val="3"/>
      </w:pPr>
      <w:bookmarkStart w:id="323" w:name="_Toc24937726"/>
      <w:bookmarkStart w:id="324" w:name="_Toc33962546"/>
      <w:bookmarkStart w:id="325" w:name="_Toc42883314"/>
      <w:bookmarkStart w:id="326" w:name="_Toc49733182"/>
      <w:bookmarkStart w:id="327" w:name="_Toc56690809"/>
      <w:bookmarkStart w:id="328" w:name="_Toc153813456"/>
      <w:bookmarkStart w:id="329" w:name="_Toc161916513"/>
      <w:r w:rsidRPr="00484E79">
        <w:t>7</w:t>
      </w:r>
      <w:r>
        <w:t>.4.1</w:t>
      </w:r>
      <w:r w:rsidRPr="00FC5E27">
        <w:tab/>
        <w:t>General</w:t>
      </w:r>
      <w:bookmarkEnd w:id="323"/>
      <w:bookmarkEnd w:id="324"/>
      <w:bookmarkEnd w:id="325"/>
      <w:bookmarkEnd w:id="326"/>
      <w:bookmarkEnd w:id="327"/>
      <w:bookmarkEnd w:id="328"/>
      <w:bookmarkEnd w:id="329"/>
    </w:p>
    <w:p w14:paraId="457B1AEC" w14:textId="77777777" w:rsidR="003654F6" w:rsidRDefault="003654F6" w:rsidP="003654F6">
      <w:bookmarkStart w:id="330" w:name="_Toc24937727"/>
      <w:bookmarkStart w:id="331" w:name="_Toc33962547"/>
      <w:bookmarkStart w:id="332" w:name="_Toc42883315"/>
      <w:bookmarkStart w:id="333" w:name="_Toc49733183"/>
      <w:bookmarkStart w:id="334" w:name="_Toc56690810"/>
      <w:bookmarkStart w:id="335" w:name="_Toc153813457"/>
      <w:r w:rsidRPr="000506E0">
        <w:t>HTTP/2 connection error and stream error shall be supported as specified in clause</w:t>
      </w:r>
      <w:r>
        <w:t> </w:t>
      </w:r>
      <w:r w:rsidRPr="000506E0">
        <w:t>5.4 of IETF RFC 9113</w:t>
      </w:r>
      <w:r>
        <w:t> </w:t>
      </w:r>
      <w:r w:rsidRPr="000506E0">
        <w:t>[7].</w:t>
      </w:r>
    </w:p>
    <w:bookmarkEnd w:id="330"/>
    <w:bookmarkEnd w:id="331"/>
    <w:bookmarkEnd w:id="332"/>
    <w:bookmarkEnd w:id="333"/>
    <w:bookmarkEnd w:id="334"/>
    <w:bookmarkEnd w:id="335"/>
    <w:p w14:paraId="1EC4A36F" w14:textId="751D1045" w:rsidR="003654F6" w:rsidRDefault="003654F6" w:rsidP="003654F6">
      <w:r>
        <w:t xml:space="preserve">Upon detecting an error, the </w:t>
      </w:r>
      <w:del w:id="336" w:author="Huawei" w:date="2024-04-29T19:51:00Z">
        <w:r w:rsidDel="00744A64">
          <w:delText>Roaming Intermediary</w:delText>
        </w:r>
      </w:del>
      <w:ins w:id="337" w:author="Huawei" w:date="2024-04-29T19:51:00Z">
        <w:r w:rsidR="00744A64">
          <w:t>RI</w:t>
        </w:r>
      </w:ins>
      <w:r>
        <w:t xml:space="preserve"> shall send an 4XX or 5XX error response. The error response should include a </w:t>
      </w:r>
      <w:proofErr w:type="spellStart"/>
      <w:r w:rsidRPr="00690A26">
        <w:t>ProblemDetails</w:t>
      </w:r>
      <w:proofErr w:type="spellEnd"/>
      <w:r>
        <w:t xml:space="preserve"> object providing </w:t>
      </w:r>
      <w:r w:rsidRPr="00145AAE">
        <w:t xml:space="preserve">details on the </w:t>
      </w:r>
      <w:r>
        <w:t xml:space="preserve">error and including one of the application errors defined in Table </w:t>
      </w:r>
      <w:r w:rsidRPr="00DB04E2">
        <w:t>7</w:t>
      </w:r>
      <w:r w:rsidRPr="006F00E7">
        <w:t>.4.</w:t>
      </w:r>
      <w:r>
        <w:t>2</w:t>
      </w:r>
      <w:r w:rsidRPr="006F00E7">
        <w:t>-1</w:t>
      </w:r>
      <w:r>
        <w:t>.</w:t>
      </w:r>
    </w:p>
    <w:p w14:paraId="7837ABB9" w14:textId="0AC3C4EE" w:rsidR="00596AD6" w:rsidRPr="003654F6" w:rsidRDefault="00596AD6" w:rsidP="009D7FEB">
      <w:pPr>
        <w:rPr>
          <w:noProof/>
        </w:rPr>
      </w:pPr>
    </w:p>
    <w:p w14:paraId="6435509D"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6A785" w14:textId="6C6272D2" w:rsidR="00596AD6" w:rsidRDefault="00596AD6" w:rsidP="009D7FEB">
      <w:pPr>
        <w:rPr>
          <w:noProof/>
        </w:rPr>
      </w:pPr>
    </w:p>
    <w:p w14:paraId="6D38419D" w14:textId="77777777" w:rsidR="003654F6" w:rsidRPr="00FC5E27" w:rsidRDefault="003654F6" w:rsidP="003654F6">
      <w:pPr>
        <w:pStyle w:val="3"/>
      </w:pPr>
      <w:bookmarkStart w:id="338" w:name="_Toc161916514"/>
      <w:r w:rsidRPr="00DB04E2">
        <w:t>7.</w:t>
      </w:r>
      <w:r>
        <w:t>4</w:t>
      </w:r>
      <w:r w:rsidRPr="00FC5E27">
        <w:t>.</w:t>
      </w:r>
      <w:r>
        <w:t>2</w:t>
      </w:r>
      <w:r w:rsidRPr="00FC5E27">
        <w:tab/>
        <w:t>Application Errors</w:t>
      </w:r>
      <w:bookmarkEnd w:id="338"/>
    </w:p>
    <w:p w14:paraId="223A0332" w14:textId="77777777" w:rsidR="003654F6" w:rsidRPr="00FC5E27" w:rsidRDefault="003654F6" w:rsidP="003654F6">
      <w:r w:rsidRPr="00FC5E27">
        <w:t xml:space="preserve">The application errors defined for the </w:t>
      </w:r>
      <w:r>
        <w:t xml:space="preserve">HTTP CONNECT </w:t>
      </w:r>
      <w:r w:rsidRPr="00FC5E27">
        <w:t xml:space="preserve">service are listed in Table </w:t>
      </w:r>
      <w:bookmarkStart w:id="339" w:name="_Hlk158034772"/>
      <w:r w:rsidRPr="00DB04E2">
        <w:t>7</w:t>
      </w:r>
      <w:r>
        <w:t>.4</w:t>
      </w:r>
      <w:r w:rsidRPr="00FC5E27">
        <w:t>.</w:t>
      </w:r>
      <w:r>
        <w:t>2</w:t>
      </w:r>
      <w:r w:rsidRPr="00FC5E27">
        <w:t>-1</w:t>
      </w:r>
      <w:bookmarkEnd w:id="339"/>
      <w:r w:rsidRPr="00FC5E27">
        <w:t>.</w:t>
      </w:r>
    </w:p>
    <w:p w14:paraId="26996304" w14:textId="77777777" w:rsidR="003654F6" w:rsidRPr="00FC5E27" w:rsidRDefault="003654F6" w:rsidP="003654F6">
      <w:pPr>
        <w:pStyle w:val="TH"/>
      </w:pPr>
      <w:r w:rsidRPr="00FC5E27">
        <w:t xml:space="preserve">Table </w:t>
      </w:r>
      <w:bookmarkStart w:id="340" w:name="_Hlk158047261"/>
      <w:r w:rsidRPr="00DB04E2">
        <w:t>7</w:t>
      </w:r>
      <w:r w:rsidRPr="00B65159">
        <w:t>.4.</w:t>
      </w:r>
      <w:r>
        <w:t>2</w:t>
      </w:r>
      <w:r w:rsidRPr="00B65159">
        <w:t>-1</w:t>
      </w:r>
      <w:bookmarkEnd w:id="340"/>
      <w:r w:rsidRPr="00FC5E27">
        <w:t>: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857"/>
        <w:gridCol w:w="1223"/>
        <w:gridCol w:w="4341"/>
      </w:tblGrid>
      <w:tr w:rsidR="003654F6" w:rsidRPr="00FC5E27" w14:paraId="335ABA7A"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65785FBA" w14:textId="77777777" w:rsidR="003654F6" w:rsidRPr="008434C3" w:rsidRDefault="003654F6" w:rsidP="003654F6">
            <w:pPr>
              <w:pStyle w:val="TAH"/>
            </w:pPr>
            <w:r w:rsidRPr="008434C3">
              <w:t>Application Error</w:t>
            </w:r>
          </w:p>
        </w:tc>
        <w:tc>
          <w:tcPr>
            <w:tcW w:w="649" w:type="pct"/>
            <w:tcBorders>
              <w:top w:val="single" w:sz="4" w:space="0" w:color="auto"/>
              <w:left w:val="single" w:sz="4" w:space="0" w:color="auto"/>
              <w:bottom w:val="single" w:sz="4" w:space="0" w:color="auto"/>
              <w:right w:val="single" w:sz="4" w:space="0" w:color="auto"/>
            </w:tcBorders>
            <w:hideMark/>
          </w:tcPr>
          <w:p w14:paraId="55FD4327" w14:textId="77777777" w:rsidR="003654F6" w:rsidRPr="008434C3" w:rsidRDefault="003654F6" w:rsidP="003654F6">
            <w:pPr>
              <w:pStyle w:val="TAH"/>
            </w:pPr>
            <w:r w:rsidRPr="008434C3">
              <w:t>HTTP status code</w:t>
            </w:r>
          </w:p>
        </w:tc>
        <w:tc>
          <w:tcPr>
            <w:tcW w:w="2304" w:type="pct"/>
            <w:tcBorders>
              <w:top w:val="single" w:sz="4" w:space="0" w:color="auto"/>
              <w:left w:val="single" w:sz="4" w:space="0" w:color="auto"/>
              <w:bottom w:val="single" w:sz="4" w:space="0" w:color="auto"/>
              <w:right w:val="single" w:sz="4" w:space="0" w:color="auto"/>
            </w:tcBorders>
            <w:hideMark/>
          </w:tcPr>
          <w:p w14:paraId="70060E2D" w14:textId="77777777" w:rsidR="003654F6" w:rsidRPr="008434C3" w:rsidRDefault="003654F6" w:rsidP="003654F6">
            <w:pPr>
              <w:pStyle w:val="TAH"/>
            </w:pPr>
            <w:r w:rsidRPr="008434C3">
              <w:t>Description</w:t>
            </w:r>
          </w:p>
        </w:tc>
      </w:tr>
      <w:tr w:rsidR="003654F6" w:rsidRPr="00FC5E27" w14:paraId="29C81C9B"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3AB0A3FA" w14:textId="77777777" w:rsidR="003654F6" w:rsidRPr="00147A2E" w:rsidRDefault="003654F6" w:rsidP="003654F6">
            <w:pPr>
              <w:pStyle w:val="TAL"/>
            </w:pPr>
            <w:r w:rsidRPr="00147A2E">
              <w:t>INVALID_MSG_FORMAT</w:t>
            </w:r>
          </w:p>
        </w:tc>
        <w:tc>
          <w:tcPr>
            <w:tcW w:w="649" w:type="pct"/>
            <w:tcBorders>
              <w:top w:val="single" w:sz="4" w:space="0" w:color="auto"/>
              <w:left w:val="single" w:sz="4" w:space="0" w:color="auto"/>
              <w:bottom w:val="single" w:sz="4" w:space="0" w:color="auto"/>
              <w:right w:val="single" w:sz="4" w:space="0" w:color="auto"/>
            </w:tcBorders>
          </w:tcPr>
          <w:p w14:paraId="258F7681" w14:textId="77777777" w:rsidR="003654F6" w:rsidRPr="00147A2E" w:rsidRDefault="003654F6" w:rsidP="003654F6">
            <w:pPr>
              <w:pStyle w:val="TAL"/>
            </w:pPr>
            <w:r w:rsidRPr="00147A2E">
              <w:t>400 Bad Request</w:t>
            </w:r>
          </w:p>
        </w:tc>
        <w:tc>
          <w:tcPr>
            <w:tcW w:w="2304" w:type="pct"/>
            <w:tcBorders>
              <w:top w:val="single" w:sz="4" w:space="0" w:color="auto"/>
              <w:left w:val="single" w:sz="4" w:space="0" w:color="auto"/>
              <w:bottom w:val="single" w:sz="4" w:space="0" w:color="auto"/>
              <w:right w:val="single" w:sz="4" w:space="0" w:color="auto"/>
            </w:tcBorders>
          </w:tcPr>
          <w:p w14:paraId="0BC1EDAF" w14:textId="77777777" w:rsidR="003654F6" w:rsidRPr="00147A2E" w:rsidRDefault="003654F6" w:rsidP="003654F6">
            <w:pPr>
              <w:pStyle w:val="TAL"/>
            </w:pPr>
            <w:r w:rsidRPr="00147A2E">
              <w:t xml:space="preserve">It is used when the c-SEPP sends an HTTP request with an invalid format. </w:t>
            </w:r>
          </w:p>
        </w:tc>
      </w:tr>
      <w:tr w:rsidR="003654F6" w:rsidRPr="00FC5E27" w14:paraId="02537420"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7CFE2B77" w14:textId="77777777" w:rsidR="003654F6" w:rsidRDefault="003654F6" w:rsidP="003654F6">
            <w:pPr>
              <w:pStyle w:val="TAL"/>
            </w:pPr>
            <w:r>
              <w:t>CONTRACTUAL_REASON</w:t>
            </w:r>
          </w:p>
        </w:tc>
        <w:tc>
          <w:tcPr>
            <w:tcW w:w="649" w:type="pct"/>
            <w:tcBorders>
              <w:top w:val="single" w:sz="4" w:space="0" w:color="auto"/>
              <w:left w:val="single" w:sz="4" w:space="0" w:color="auto"/>
              <w:bottom w:val="single" w:sz="4" w:space="0" w:color="auto"/>
              <w:right w:val="single" w:sz="4" w:space="0" w:color="auto"/>
            </w:tcBorders>
          </w:tcPr>
          <w:p w14:paraId="3DD6672C" w14:textId="77777777" w:rsidR="003654F6" w:rsidRPr="00FC5E27" w:rsidRDefault="003654F6" w:rsidP="003654F6">
            <w:pPr>
              <w:pStyle w:val="TAL"/>
            </w:pPr>
            <w:r w:rsidRPr="00FC5E27">
              <w:t>403 Forbidden</w:t>
            </w:r>
          </w:p>
        </w:tc>
        <w:tc>
          <w:tcPr>
            <w:tcW w:w="2304" w:type="pct"/>
            <w:tcBorders>
              <w:top w:val="single" w:sz="4" w:space="0" w:color="auto"/>
              <w:left w:val="single" w:sz="4" w:space="0" w:color="auto"/>
              <w:bottom w:val="single" w:sz="4" w:space="0" w:color="auto"/>
              <w:right w:val="single" w:sz="4" w:space="0" w:color="auto"/>
            </w:tcBorders>
          </w:tcPr>
          <w:p w14:paraId="6540CF09" w14:textId="411D7F66" w:rsidR="003654F6" w:rsidRPr="00FC5E27" w:rsidRDefault="003654F6" w:rsidP="003654F6">
            <w:pPr>
              <w:pStyle w:val="TAL"/>
            </w:pPr>
            <w:r>
              <w:t xml:space="preserve">It is used when the SEPP request does not match with the contract between the SEPP and </w:t>
            </w:r>
            <w:del w:id="341" w:author="Huawei" w:date="2024-04-29T19:51:00Z">
              <w:r w:rsidDel="00744A64">
                <w:delText>Roaming Intermediary</w:delText>
              </w:r>
            </w:del>
            <w:ins w:id="342" w:author="Huawei" w:date="2024-04-29T19:51:00Z">
              <w:r w:rsidR="00744A64">
                <w:t>RI</w:t>
              </w:r>
            </w:ins>
            <w:r>
              <w:t>.</w:t>
            </w:r>
          </w:p>
        </w:tc>
      </w:tr>
      <w:tr w:rsidR="003654F6" w:rsidRPr="00FC5E27" w14:paraId="60EFB9DB"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569A99A9" w14:textId="77777777" w:rsidR="003654F6" w:rsidRDefault="003654F6" w:rsidP="003654F6">
            <w:pPr>
              <w:pStyle w:val="TAL"/>
            </w:pPr>
            <w:r w:rsidRPr="00732F82">
              <w:t>INSUFFICIENT_RESOURCES</w:t>
            </w:r>
          </w:p>
        </w:tc>
        <w:tc>
          <w:tcPr>
            <w:tcW w:w="649" w:type="pct"/>
            <w:tcBorders>
              <w:top w:val="single" w:sz="4" w:space="0" w:color="auto"/>
              <w:left w:val="single" w:sz="4" w:space="0" w:color="auto"/>
              <w:bottom w:val="single" w:sz="4" w:space="0" w:color="auto"/>
              <w:right w:val="single" w:sz="4" w:space="0" w:color="auto"/>
            </w:tcBorders>
          </w:tcPr>
          <w:p w14:paraId="0405BE6B" w14:textId="77777777" w:rsidR="003654F6" w:rsidRPr="00FC5E27" w:rsidRDefault="003654F6" w:rsidP="003654F6">
            <w:pPr>
              <w:pStyle w:val="TAL"/>
            </w:pPr>
            <w:r w:rsidRPr="003205CC">
              <w:t>500 Internal Server Error</w:t>
            </w:r>
          </w:p>
        </w:tc>
        <w:tc>
          <w:tcPr>
            <w:tcW w:w="2304" w:type="pct"/>
            <w:tcBorders>
              <w:top w:val="single" w:sz="4" w:space="0" w:color="auto"/>
              <w:left w:val="single" w:sz="4" w:space="0" w:color="auto"/>
              <w:bottom w:val="single" w:sz="4" w:space="0" w:color="auto"/>
              <w:right w:val="single" w:sz="4" w:space="0" w:color="auto"/>
            </w:tcBorders>
          </w:tcPr>
          <w:p w14:paraId="6B66C711" w14:textId="48E0B98E" w:rsidR="003654F6" w:rsidRPr="002246DF" w:rsidRDefault="003654F6" w:rsidP="003654F6">
            <w:pPr>
              <w:pStyle w:val="TAL"/>
            </w:pPr>
            <w:r w:rsidRPr="002246DF">
              <w:t xml:space="preserve">It is used when the </w:t>
            </w:r>
            <w:del w:id="343" w:author="Huawei" w:date="2024-04-29T19:51:00Z">
              <w:r w:rsidRPr="002246DF" w:rsidDel="00744A64">
                <w:delText>Roaming Intermediary</w:delText>
              </w:r>
            </w:del>
            <w:ins w:id="344" w:author="Huawei" w:date="2024-04-29T19:51:00Z">
              <w:r w:rsidR="00744A64">
                <w:t>RI</w:t>
              </w:r>
            </w:ins>
            <w:r w:rsidRPr="002246DF">
              <w:t xml:space="preserve"> does not have enough resources to establish the TCP connection toward the destination.</w:t>
            </w:r>
          </w:p>
        </w:tc>
      </w:tr>
      <w:tr w:rsidR="003654F6" w:rsidRPr="00FC5E27" w14:paraId="482C04B5"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67B9E8F0" w14:textId="77777777" w:rsidR="003654F6" w:rsidRPr="00732F82" w:rsidRDefault="003654F6" w:rsidP="003654F6">
            <w:pPr>
              <w:pStyle w:val="TAL"/>
            </w:pPr>
            <w:r w:rsidRPr="006A0B9D">
              <w:t>SYSTEM_FAILURE</w:t>
            </w:r>
          </w:p>
        </w:tc>
        <w:tc>
          <w:tcPr>
            <w:tcW w:w="649" w:type="pct"/>
            <w:tcBorders>
              <w:top w:val="single" w:sz="4" w:space="0" w:color="auto"/>
              <w:left w:val="single" w:sz="4" w:space="0" w:color="auto"/>
              <w:bottom w:val="single" w:sz="4" w:space="0" w:color="auto"/>
              <w:right w:val="single" w:sz="4" w:space="0" w:color="auto"/>
            </w:tcBorders>
          </w:tcPr>
          <w:p w14:paraId="622A2BFB" w14:textId="77777777" w:rsidR="003654F6" w:rsidRPr="003205CC" w:rsidRDefault="003654F6" w:rsidP="003654F6">
            <w:pPr>
              <w:pStyle w:val="TAL"/>
            </w:pPr>
            <w:r w:rsidRPr="003205CC">
              <w:t>500 Internal Server Error</w:t>
            </w:r>
          </w:p>
        </w:tc>
        <w:tc>
          <w:tcPr>
            <w:tcW w:w="2304" w:type="pct"/>
            <w:tcBorders>
              <w:top w:val="single" w:sz="4" w:space="0" w:color="auto"/>
              <w:left w:val="single" w:sz="4" w:space="0" w:color="auto"/>
              <w:bottom w:val="single" w:sz="4" w:space="0" w:color="auto"/>
              <w:right w:val="single" w:sz="4" w:space="0" w:color="auto"/>
            </w:tcBorders>
          </w:tcPr>
          <w:p w14:paraId="06E63280" w14:textId="2DCBB827" w:rsidR="003654F6" w:rsidRPr="002246DF" w:rsidRDefault="003654F6" w:rsidP="003654F6">
            <w:pPr>
              <w:pStyle w:val="TAL"/>
            </w:pPr>
            <w:r w:rsidRPr="00984F3F">
              <w:t xml:space="preserve">The request is rejected due to generic error condition at the </w:t>
            </w:r>
            <w:del w:id="345" w:author="Huawei" w:date="2024-04-29T19:51:00Z">
              <w:r w:rsidRPr="00984F3F" w:rsidDel="00744A64">
                <w:delText>Roaming Intermediary</w:delText>
              </w:r>
            </w:del>
            <w:ins w:id="346" w:author="Huawei" w:date="2024-04-29T19:51:00Z">
              <w:r w:rsidR="00744A64">
                <w:t>RI</w:t>
              </w:r>
            </w:ins>
            <w:r w:rsidRPr="00984F3F">
              <w:t>.</w:t>
            </w:r>
          </w:p>
        </w:tc>
      </w:tr>
      <w:tr w:rsidR="003654F6" w:rsidRPr="00FC5E27" w14:paraId="2E6A1102"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5BBD7409" w14:textId="77777777" w:rsidR="003654F6" w:rsidRDefault="003654F6" w:rsidP="003654F6">
            <w:pPr>
              <w:pStyle w:val="TAL"/>
            </w:pPr>
            <w:r>
              <w:t>CONNECTIVITY_ISSUE</w:t>
            </w:r>
          </w:p>
        </w:tc>
        <w:tc>
          <w:tcPr>
            <w:tcW w:w="649" w:type="pct"/>
            <w:tcBorders>
              <w:top w:val="single" w:sz="4" w:space="0" w:color="auto"/>
              <w:left w:val="single" w:sz="4" w:space="0" w:color="auto"/>
              <w:bottom w:val="single" w:sz="4" w:space="0" w:color="auto"/>
              <w:right w:val="single" w:sz="4" w:space="0" w:color="auto"/>
            </w:tcBorders>
          </w:tcPr>
          <w:p w14:paraId="0E1966C6" w14:textId="77777777" w:rsidR="003654F6" w:rsidRPr="00FC5E27" w:rsidRDefault="003654F6" w:rsidP="003654F6">
            <w:pPr>
              <w:pStyle w:val="TAL"/>
            </w:pPr>
            <w:r w:rsidRPr="00D2102B">
              <w:rPr>
                <w:rFonts w:hint="eastAsia"/>
              </w:rPr>
              <w:t>5</w:t>
            </w:r>
            <w:r w:rsidRPr="00D2102B">
              <w:t>02 Bad Gateway</w:t>
            </w:r>
          </w:p>
        </w:tc>
        <w:tc>
          <w:tcPr>
            <w:tcW w:w="2304" w:type="pct"/>
            <w:tcBorders>
              <w:top w:val="single" w:sz="4" w:space="0" w:color="auto"/>
              <w:left w:val="single" w:sz="4" w:space="0" w:color="auto"/>
              <w:bottom w:val="single" w:sz="4" w:space="0" w:color="auto"/>
              <w:right w:val="single" w:sz="4" w:space="0" w:color="auto"/>
            </w:tcBorders>
          </w:tcPr>
          <w:p w14:paraId="7F8863D0" w14:textId="592C5620" w:rsidR="003654F6" w:rsidRPr="00FC5E27" w:rsidRDefault="003654F6" w:rsidP="003654F6">
            <w:pPr>
              <w:pStyle w:val="TAL"/>
            </w:pPr>
            <w:r>
              <w:t xml:space="preserve">It is used when the </w:t>
            </w:r>
            <w:del w:id="347" w:author="Huawei" w:date="2024-04-29T19:51:00Z">
              <w:r w:rsidDel="00744A64">
                <w:delText>Roaming Intermediary</w:delText>
              </w:r>
            </w:del>
            <w:ins w:id="348" w:author="Huawei" w:date="2024-04-29T19:51:00Z">
              <w:r w:rsidR="00744A64">
                <w:t>RI</w:t>
              </w:r>
            </w:ins>
            <w:r>
              <w:t xml:space="preserve"> cannot establish the connection towards the destination SEPP due to connectivity issue.</w:t>
            </w:r>
          </w:p>
        </w:tc>
      </w:tr>
    </w:tbl>
    <w:p w14:paraId="3AA8953F" w14:textId="7072752A" w:rsidR="00596AD6" w:rsidRPr="003654F6" w:rsidRDefault="00596AD6" w:rsidP="009D7FEB">
      <w:pPr>
        <w:rPr>
          <w:noProof/>
        </w:rPr>
      </w:pP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B9B4C" w14:textId="77777777" w:rsidR="00993B31" w:rsidRDefault="00993B31">
      <w:r>
        <w:separator/>
      </w:r>
    </w:p>
  </w:endnote>
  <w:endnote w:type="continuationSeparator" w:id="0">
    <w:p w14:paraId="7EDA3860" w14:textId="77777777" w:rsidR="00993B31" w:rsidRDefault="0099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Nokia Pure Text Light">
    <w:altName w:val="Leelawadee UI"/>
    <w:charset w:val="00"/>
    <w:family w:val="swiss"/>
    <w:pitch w:val="variable"/>
    <w:sig w:usb0="A00002FF" w:usb1="700078FB" w:usb2="0001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B3B62" w14:textId="77777777" w:rsidR="00993B31" w:rsidRDefault="00993B31">
      <w:r>
        <w:separator/>
      </w:r>
    </w:p>
  </w:footnote>
  <w:footnote w:type="continuationSeparator" w:id="0">
    <w:p w14:paraId="2A660325" w14:textId="77777777" w:rsidR="00993B31" w:rsidRDefault="00993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54F6" w:rsidRDefault="00365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54F6" w:rsidRDefault="003654F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54F6" w:rsidRDefault="003654F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54F6" w:rsidRDefault="003654F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0231B"/>
    <w:rsid w:val="00107109"/>
    <w:rsid w:val="00112A76"/>
    <w:rsid w:val="00122715"/>
    <w:rsid w:val="00130D17"/>
    <w:rsid w:val="001376F4"/>
    <w:rsid w:val="00145D43"/>
    <w:rsid w:val="001814F2"/>
    <w:rsid w:val="00192C46"/>
    <w:rsid w:val="0019388D"/>
    <w:rsid w:val="001A08B3"/>
    <w:rsid w:val="001A7B60"/>
    <w:rsid w:val="001B4EBE"/>
    <w:rsid w:val="001B52F0"/>
    <w:rsid w:val="001B6788"/>
    <w:rsid w:val="001B7A65"/>
    <w:rsid w:val="001E41F3"/>
    <w:rsid w:val="001F5B25"/>
    <w:rsid w:val="00241B25"/>
    <w:rsid w:val="0024628A"/>
    <w:rsid w:val="0026004D"/>
    <w:rsid w:val="002640DD"/>
    <w:rsid w:val="00274CAE"/>
    <w:rsid w:val="00275D12"/>
    <w:rsid w:val="00284FEB"/>
    <w:rsid w:val="002860C4"/>
    <w:rsid w:val="00287E86"/>
    <w:rsid w:val="002B5741"/>
    <w:rsid w:val="002C4F65"/>
    <w:rsid w:val="002D2017"/>
    <w:rsid w:val="002E44CD"/>
    <w:rsid w:val="002E472E"/>
    <w:rsid w:val="00305409"/>
    <w:rsid w:val="00355CF4"/>
    <w:rsid w:val="003609EF"/>
    <w:rsid w:val="0036231A"/>
    <w:rsid w:val="003654F6"/>
    <w:rsid w:val="00374DD4"/>
    <w:rsid w:val="003B07F5"/>
    <w:rsid w:val="003E1A36"/>
    <w:rsid w:val="00405CC8"/>
    <w:rsid w:val="00410371"/>
    <w:rsid w:val="004242F1"/>
    <w:rsid w:val="00425379"/>
    <w:rsid w:val="0042680A"/>
    <w:rsid w:val="00435716"/>
    <w:rsid w:val="00467B16"/>
    <w:rsid w:val="00470090"/>
    <w:rsid w:val="004B317A"/>
    <w:rsid w:val="004B75B7"/>
    <w:rsid w:val="00511EE6"/>
    <w:rsid w:val="005141D9"/>
    <w:rsid w:val="0051580D"/>
    <w:rsid w:val="005259EA"/>
    <w:rsid w:val="005327E7"/>
    <w:rsid w:val="0054334E"/>
    <w:rsid w:val="00547111"/>
    <w:rsid w:val="00592956"/>
    <w:rsid w:val="00592D74"/>
    <w:rsid w:val="00596AD6"/>
    <w:rsid w:val="005B34B5"/>
    <w:rsid w:val="005D3192"/>
    <w:rsid w:val="005D748B"/>
    <w:rsid w:val="005E2C44"/>
    <w:rsid w:val="00621188"/>
    <w:rsid w:val="00621708"/>
    <w:rsid w:val="006257ED"/>
    <w:rsid w:val="00653DE4"/>
    <w:rsid w:val="00665C47"/>
    <w:rsid w:val="00695808"/>
    <w:rsid w:val="0069799F"/>
    <w:rsid w:val="006B46FB"/>
    <w:rsid w:val="006D6D5D"/>
    <w:rsid w:val="006E21FB"/>
    <w:rsid w:val="006F4128"/>
    <w:rsid w:val="00707748"/>
    <w:rsid w:val="00743557"/>
    <w:rsid w:val="00744A64"/>
    <w:rsid w:val="00776308"/>
    <w:rsid w:val="0078067A"/>
    <w:rsid w:val="00792342"/>
    <w:rsid w:val="007977A8"/>
    <w:rsid w:val="007B512A"/>
    <w:rsid w:val="007C2097"/>
    <w:rsid w:val="007C5D01"/>
    <w:rsid w:val="007D6A07"/>
    <w:rsid w:val="007D7E3F"/>
    <w:rsid w:val="007F0A09"/>
    <w:rsid w:val="007F7259"/>
    <w:rsid w:val="00803645"/>
    <w:rsid w:val="008040A8"/>
    <w:rsid w:val="00825F77"/>
    <w:rsid w:val="008279FA"/>
    <w:rsid w:val="008626E7"/>
    <w:rsid w:val="00870E1A"/>
    <w:rsid w:val="00870EE7"/>
    <w:rsid w:val="008863B9"/>
    <w:rsid w:val="00896F78"/>
    <w:rsid w:val="00897465"/>
    <w:rsid w:val="008A45A6"/>
    <w:rsid w:val="008C1F88"/>
    <w:rsid w:val="008C73C6"/>
    <w:rsid w:val="008D3CCC"/>
    <w:rsid w:val="008F3789"/>
    <w:rsid w:val="008F617C"/>
    <w:rsid w:val="008F6264"/>
    <w:rsid w:val="008F686C"/>
    <w:rsid w:val="009148DE"/>
    <w:rsid w:val="00941E30"/>
    <w:rsid w:val="00963DE3"/>
    <w:rsid w:val="009777D9"/>
    <w:rsid w:val="00991B88"/>
    <w:rsid w:val="00993B31"/>
    <w:rsid w:val="009A5753"/>
    <w:rsid w:val="009A579D"/>
    <w:rsid w:val="009B540C"/>
    <w:rsid w:val="009D23C2"/>
    <w:rsid w:val="009D7FEB"/>
    <w:rsid w:val="009E3297"/>
    <w:rsid w:val="009F1696"/>
    <w:rsid w:val="009F734F"/>
    <w:rsid w:val="00A246B6"/>
    <w:rsid w:val="00A418E2"/>
    <w:rsid w:val="00A47E70"/>
    <w:rsid w:val="00A50CF0"/>
    <w:rsid w:val="00A71D24"/>
    <w:rsid w:val="00A7671C"/>
    <w:rsid w:val="00AA2CBC"/>
    <w:rsid w:val="00AB7CED"/>
    <w:rsid w:val="00AC5820"/>
    <w:rsid w:val="00AD0EDD"/>
    <w:rsid w:val="00AD1CD8"/>
    <w:rsid w:val="00AD450B"/>
    <w:rsid w:val="00B258BB"/>
    <w:rsid w:val="00B40192"/>
    <w:rsid w:val="00B6473B"/>
    <w:rsid w:val="00B67B97"/>
    <w:rsid w:val="00B968C8"/>
    <w:rsid w:val="00BA3EC5"/>
    <w:rsid w:val="00BA40A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25FC2"/>
    <w:rsid w:val="00D50255"/>
    <w:rsid w:val="00D66520"/>
    <w:rsid w:val="00D73739"/>
    <w:rsid w:val="00D84AE9"/>
    <w:rsid w:val="00DA62AC"/>
    <w:rsid w:val="00DD1689"/>
    <w:rsid w:val="00DE34CF"/>
    <w:rsid w:val="00E13F3D"/>
    <w:rsid w:val="00E146C4"/>
    <w:rsid w:val="00E34898"/>
    <w:rsid w:val="00E40877"/>
    <w:rsid w:val="00EB09B7"/>
    <w:rsid w:val="00EC3FEE"/>
    <w:rsid w:val="00EE7D7C"/>
    <w:rsid w:val="00F173CD"/>
    <w:rsid w:val="00F25D98"/>
    <w:rsid w:val="00F300FB"/>
    <w:rsid w:val="00F31BC0"/>
    <w:rsid w:val="00F451DC"/>
    <w:rsid w:val="00F459AC"/>
    <w:rsid w:val="00F60EC8"/>
    <w:rsid w:val="00FA734F"/>
    <w:rsid w:val="00FB6386"/>
    <w:rsid w:val="00FC7121"/>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hyperlink" Target="https://n32c.sepp-n32f.5gc.mnc203.mcc422.3gppnetwork.org:443" TargetMode="External"/><Relationship Id="rId47" Type="http://schemas.openxmlformats.org/officeDocument/2006/relationships/image" Target="media/image17.emf"/><Relationship Id="rId50" Type="http://schemas.openxmlformats.org/officeDocument/2006/relationships/package" Target="embeddings/Microsoft_Visio_Drawing17.vsdx"/><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6.emf"/><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4.vsdx"/><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5.emf"/><Relationship Id="rId48" Type="http://schemas.openxmlformats.org/officeDocument/2006/relationships/package" Target="embeddings/Microsoft_Visio_Drawing16.vsdx"/><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5.vsdx"/><Relationship Id="rId20" Type="http://schemas.openxmlformats.org/officeDocument/2006/relationships/package" Target="embeddings/Microsoft_Visio_Drawing3.vsdx"/><Relationship Id="rId41" Type="http://schemas.openxmlformats.org/officeDocument/2006/relationships/hyperlink" Target="https://sepp-n32f.5gc.mnc203.mcc422.3gppnetwork.org:443"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FD01A-2659-4CA2-9FB1-CA9DFDCF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33</Pages>
  <Words>6916</Words>
  <Characters>39422</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11</cp:revision>
  <cp:lastPrinted>1899-12-31T23:00:00Z</cp:lastPrinted>
  <dcterms:created xsi:type="dcterms:W3CDTF">2024-04-29T03:48:00Z</dcterms:created>
  <dcterms:modified xsi:type="dcterms:W3CDTF">2024-05-17T06:29:00Z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(3)mMBpfC7p8Yoq9l9QBWb1rkG1hmgOKB0CSVCKCPk24zFKgWRQWjn2lV7a4gCuWzrXNvKLUd2c
Id3w5ljndThwlEHp/fxDL9nMlVKW6Vy6GrVylaBRqnagxlBIOI5eo9xRTwhGXDh4jbklrl68
GARHqOrYBQgAvuENjyECOy47mTMOPaXR8fso2YBM8OZiDwOSpMJnYnzurrCxBkoQ18JuMg0n
fhRRhxGmksVRle69rF</vt:lpwstr>
  </property>
  <property fmtid="{D5CDD505-2E9C-101B-9397-08002B2CF9AE}" pid="22" name="_2015_ms_pID_7253431">
    <vt:lpwstr>+rqyqW+7wTjSiWUOf/s91KtuUOXGxy2v6Ohpmti9pKvFQXeGArnSXM
4/BQN3ev4rMHbl2z7NpcQ8v9eCA6L6EWASnO/IzJlbf6EGzLmhBLC/hX5dAlbbReyKQ6bVGL
SY/tnqsqbHHXx7wBK37po3Plzqpe2x84G3iFLWC11urwFNdBeN9hDJTbCqejJBilrA56IZRY
7fnz3+y656s0Kg0KhYjkEE2f7G+cNSYMxEAi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dYIAAhUag8sp1jbR/mm9h6w=</vt:lpwstr>
  </property>
</Properties>
</file>